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E628C" w14:textId="77777777" w:rsidR="00E0387C" w:rsidRDefault="00E0387C" w:rsidP="002D6F1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849AA4C" w14:textId="1FFA29C1" w:rsidR="002D6F1B" w:rsidRPr="00607140" w:rsidRDefault="00720AB1" w:rsidP="002D6F1B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r w:rsidRPr="00607140">
        <w:rPr>
          <w:rFonts w:cs="Arial"/>
          <w:b/>
          <w:noProof/>
          <w:sz w:val="24"/>
        </w:rPr>
        <w:t xml:space="preserve">SA </w:t>
      </w:r>
      <w:r w:rsidR="002B5928" w:rsidRPr="00607140">
        <w:rPr>
          <w:rFonts w:eastAsia="游明朝" w:cs="Arial" w:hint="eastAsia"/>
          <w:b/>
          <w:noProof/>
          <w:sz w:val="24"/>
          <w:lang w:eastAsia="ja-JP"/>
        </w:rPr>
        <w:t>2</w:t>
      </w:r>
      <w:r w:rsidRPr="00607140">
        <w:rPr>
          <w:rFonts w:cs="Arial"/>
          <w:b/>
          <w:noProof/>
          <w:sz w:val="24"/>
        </w:rPr>
        <w:t>WG2 Meeting #16</w:t>
      </w:r>
      <w:r w:rsidR="00E6456C" w:rsidRPr="00607140">
        <w:rPr>
          <w:rFonts w:cs="Arial"/>
          <w:b/>
          <w:noProof/>
          <w:sz w:val="24"/>
        </w:rPr>
        <w:t>9</w:t>
      </w:r>
      <w:r w:rsidR="002D6F1B" w:rsidRPr="00607140">
        <w:rPr>
          <w:b/>
          <w:i/>
          <w:noProof/>
          <w:sz w:val="28"/>
        </w:rPr>
        <w:tab/>
      </w:r>
      <w:r w:rsidR="00A2623F" w:rsidRPr="00607140">
        <w:rPr>
          <w:rFonts w:cs="Arial"/>
          <w:b/>
          <w:noProof/>
          <w:sz w:val="24"/>
        </w:rPr>
        <w:t>S2-</w:t>
      </w:r>
      <w:r w:rsidR="002B5928" w:rsidRPr="00607140">
        <w:rPr>
          <w:rFonts w:eastAsia="游明朝" w:cs="Arial" w:hint="eastAsia"/>
          <w:b/>
          <w:noProof/>
          <w:sz w:val="24"/>
          <w:lang w:eastAsia="ja-JP"/>
        </w:rPr>
        <w:t>250</w:t>
      </w:r>
      <w:r w:rsidR="007E224A" w:rsidRPr="00607140">
        <w:rPr>
          <w:rFonts w:eastAsia="游明朝" w:cs="Arial" w:hint="eastAsia"/>
          <w:b/>
          <w:noProof/>
          <w:sz w:val="24"/>
          <w:lang w:eastAsia="ja-JP"/>
        </w:rPr>
        <w:t>5520</w:t>
      </w:r>
    </w:p>
    <w:p w14:paraId="1D17048C" w14:textId="40DAB738" w:rsidR="002D6F1B" w:rsidRPr="00607140" w:rsidRDefault="00E6456C" w:rsidP="002D6F1B">
      <w:pPr>
        <w:pStyle w:val="CRCoverPage"/>
        <w:outlineLvl w:val="0"/>
        <w:rPr>
          <w:rFonts w:eastAsia="游明朝"/>
          <w:b/>
          <w:noProof/>
          <w:sz w:val="24"/>
          <w:lang w:eastAsia="ja-JP"/>
        </w:rPr>
      </w:pPr>
      <w:r w:rsidRPr="00607140">
        <w:rPr>
          <w:rFonts w:cs="Arial"/>
          <w:b/>
          <w:bCs/>
          <w:noProof/>
          <w:sz w:val="24"/>
          <w:szCs w:val="24"/>
        </w:rPr>
        <w:t>May</w:t>
      </w:r>
      <w:r w:rsidR="00720AB1" w:rsidRPr="00607140">
        <w:rPr>
          <w:rFonts w:cs="Arial"/>
          <w:b/>
          <w:bCs/>
          <w:noProof/>
          <w:sz w:val="24"/>
          <w:szCs w:val="24"/>
        </w:rPr>
        <w:t xml:space="preserve"> </w:t>
      </w:r>
      <w:r w:rsidR="00D66655" w:rsidRPr="00607140">
        <w:rPr>
          <w:rFonts w:cs="Arial"/>
          <w:b/>
          <w:bCs/>
          <w:noProof/>
          <w:sz w:val="24"/>
          <w:szCs w:val="24"/>
        </w:rPr>
        <w:t>19</w:t>
      </w:r>
      <w:r w:rsidR="00720AB1" w:rsidRPr="00607140">
        <w:rPr>
          <w:rFonts w:cs="Arial"/>
          <w:b/>
          <w:bCs/>
          <w:noProof/>
          <w:sz w:val="24"/>
          <w:szCs w:val="24"/>
        </w:rPr>
        <w:t xml:space="preserve"> – </w:t>
      </w:r>
      <w:r w:rsidR="00D66655" w:rsidRPr="00607140">
        <w:rPr>
          <w:rFonts w:cs="Arial"/>
          <w:b/>
          <w:bCs/>
          <w:noProof/>
          <w:sz w:val="24"/>
          <w:szCs w:val="24"/>
        </w:rPr>
        <w:t>23</w:t>
      </w:r>
      <w:r w:rsidR="00720AB1" w:rsidRPr="00607140">
        <w:rPr>
          <w:rFonts w:cs="Arial"/>
          <w:b/>
          <w:bCs/>
          <w:noProof/>
          <w:sz w:val="24"/>
          <w:szCs w:val="24"/>
        </w:rPr>
        <w:t>, 202</w:t>
      </w:r>
      <w:r w:rsidR="000210EA" w:rsidRPr="00607140">
        <w:rPr>
          <w:rFonts w:cs="Arial"/>
          <w:b/>
          <w:bCs/>
          <w:noProof/>
          <w:sz w:val="24"/>
          <w:szCs w:val="24"/>
        </w:rPr>
        <w:t>5</w:t>
      </w:r>
      <w:r w:rsidR="00720AB1" w:rsidRPr="00607140">
        <w:rPr>
          <w:rFonts w:cs="Arial"/>
          <w:b/>
          <w:bCs/>
          <w:noProof/>
          <w:sz w:val="24"/>
          <w:szCs w:val="24"/>
        </w:rPr>
        <w:t xml:space="preserve">, </w:t>
      </w:r>
      <w:r w:rsidRPr="00607140">
        <w:rPr>
          <w:rFonts w:cs="Arial"/>
          <w:b/>
          <w:bCs/>
          <w:noProof/>
          <w:sz w:val="24"/>
          <w:szCs w:val="24"/>
        </w:rPr>
        <w:t>Fukuoka</w:t>
      </w:r>
      <w:r w:rsidR="000210EA" w:rsidRPr="00607140">
        <w:rPr>
          <w:rFonts w:cs="Arial"/>
          <w:b/>
          <w:bCs/>
          <w:noProof/>
          <w:sz w:val="24"/>
          <w:szCs w:val="24"/>
        </w:rPr>
        <w:t xml:space="preserve">, </w:t>
      </w:r>
      <w:r w:rsidRPr="00607140">
        <w:rPr>
          <w:rFonts w:cs="Arial"/>
          <w:b/>
          <w:bCs/>
          <w:noProof/>
          <w:sz w:val="24"/>
          <w:szCs w:val="24"/>
        </w:rPr>
        <w:t>Japan</w:t>
      </w:r>
      <w:r w:rsidR="002D6F1B" w:rsidRPr="00607140">
        <w:rPr>
          <w:rFonts w:cs="Arial"/>
          <w:b/>
          <w:noProof/>
          <w:color w:val="3333FF"/>
          <w:sz w:val="24"/>
        </w:rPr>
        <w:t xml:space="preserve">               </w:t>
      </w:r>
      <w:r w:rsidR="002D6F1B" w:rsidRPr="00607140">
        <w:rPr>
          <w:rFonts w:cs="Arial"/>
          <w:b/>
          <w:noProof/>
          <w:color w:val="3333FF"/>
          <w:sz w:val="24"/>
        </w:rPr>
        <w:tab/>
      </w:r>
      <w:r w:rsidR="0041793A" w:rsidRPr="00607140">
        <w:rPr>
          <w:rFonts w:cs="Arial"/>
          <w:b/>
          <w:noProof/>
          <w:color w:val="3333FF"/>
          <w:sz w:val="24"/>
        </w:rPr>
        <w:t xml:space="preserve">  </w:t>
      </w:r>
      <w:r w:rsidR="00A76483" w:rsidRPr="00607140">
        <w:rPr>
          <w:rFonts w:eastAsia="游明朝" w:cs="Arial" w:hint="eastAsia"/>
          <w:b/>
          <w:noProof/>
          <w:color w:val="3333FF"/>
          <w:sz w:val="24"/>
          <w:lang w:eastAsia="ja-JP"/>
        </w:rPr>
        <w:t xml:space="preserve"> </w:t>
      </w:r>
      <w:r w:rsidR="00A76483" w:rsidRPr="00607140">
        <w:rPr>
          <w:rFonts w:eastAsia="游明朝" w:cs="Arial"/>
          <w:b/>
          <w:noProof/>
          <w:color w:val="3333FF"/>
          <w:sz w:val="24"/>
          <w:lang w:eastAsia="ja-JP"/>
        </w:rPr>
        <w:t>(Revision of S2-25048</w:t>
      </w:r>
      <w:r w:rsidR="00A76483" w:rsidRPr="00607140">
        <w:rPr>
          <w:rFonts w:eastAsia="游明朝" w:cs="Arial" w:hint="eastAsia"/>
          <w:b/>
          <w:noProof/>
          <w:color w:val="3333FF"/>
          <w:sz w:val="24"/>
          <w:lang w:eastAsia="ja-JP"/>
        </w:rPr>
        <w:t>17</w:t>
      </w:r>
      <w:r w:rsidR="00A76483" w:rsidRPr="00607140">
        <w:rPr>
          <w:rFonts w:eastAsia="游明朝" w:cs="Arial"/>
          <w:b/>
          <w:noProof/>
          <w:color w:val="3333FF"/>
          <w:sz w:val="24"/>
          <w:lang w:eastAsia="ja-JP"/>
        </w:rPr>
        <w:t>)</w:t>
      </w:r>
    </w:p>
    <w:p w14:paraId="58906A9B" w14:textId="77777777" w:rsidR="00D42197" w:rsidRPr="00607140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607140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607140" w:rsidRDefault="00D42197" w:rsidP="00D42197">
      <w:pPr>
        <w:ind w:left="2127" w:hanging="2127"/>
        <w:rPr>
          <w:rFonts w:ascii="Arial" w:eastAsia="游明朝" w:hAnsi="Arial" w:cs="Arial"/>
          <w:b/>
          <w:lang w:eastAsia="zh-CN"/>
        </w:rPr>
      </w:pPr>
      <w:r w:rsidRPr="00607140">
        <w:rPr>
          <w:rFonts w:ascii="Arial" w:hAnsi="Arial" w:cs="Arial"/>
          <w:b/>
        </w:rPr>
        <w:t xml:space="preserve">Source: </w:t>
      </w:r>
      <w:r w:rsidRPr="00607140">
        <w:rPr>
          <w:rFonts w:ascii="Arial" w:hAnsi="Arial" w:cs="Arial"/>
          <w:b/>
        </w:rPr>
        <w:tab/>
      </w:r>
      <w:r w:rsidR="00E440A5" w:rsidRPr="00607140">
        <w:rPr>
          <w:rFonts w:ascii="Arial" w:hAnsi="Arial" w:cs="Arial"/>
          <w:b/>
        </w:rPr>
        <w:t>NTT DOCOMO</w:t>
      </w:r>
    </w:p>
    <w:p w14:paraId="0F18C97F" w14:textId="1168BD28" w:rsidR="00D42197" w:rsidRPr="00607140" w:rsidRDefault="00D42197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Title: </w:t>
      </w:r>
      <w:r w:rsidRPr="00607140">
        <w:rPr>
          <w:rFonts w:ascii="Arial" w:hAnsi="Arial" w:cs="Arial"/>
          <w:b/>
        </w:rPr>
        <w:tab/>
      </w:r>
      <w:r w:rsidR="00EC62AF" w:rsidRPr="00607140">
        <w:rPr>
          <w:rFonts w:ascii="Arial" w:eastAsia="游明朝" w:hAnsi="Arial" w:cs="Arial"/>
          <w:b/>
        </w:rPr>
        <w:t>KI</w:t>
      </w:r>
      <w:r w:rsidR="00201246" w:rsidRPr="00607140">
        <w:rPr>
          <w:rFonts w:ascii="Arial" w:hAnsi="Arial" w:cs="Arial"/>
          <w:b/>
        </w:rPr>
        <w:t>#</w:t>
      </w:r>
      <w:r w:rsidR="000210EA" w:rsidRPr="00607140">
        <w:rPr>
          <w:rFonts w:ascii="Arial" w:hAnsi="Arial" w:cs="Arial"/>
          <w:b/>
        </w:rPr>
        <w:t>2</w:t>
      </w:r>
      <w:r w:rsidR="00497B81" w:rsidRPr="00607140">
        <w:rPr>
          <w:rFonts w:ascii="Arial" w:hAnsi="Arial" w:cs="Arial"/>
          <w:b/>
        </w:rPr>
        <w:t>:</w:t>
      </w:r>
      <w:r w:rsidR="00A2623F" w:rsidRPr="00607140">
        <w:rPr>
          <w:rFonts w:ascii="Arial" w:hAnsi="Arial" w:cs="Arial"/>
          <w:b/>
        </w:rPr>
        <w:t xml:space="preserve"> </w:t>
      </w:r>
      <w:r w:rsidR="00EC62AF" w:rsidRPr="00607140">
        <w:rPr>
          <w:rFonts w:ascii="Arial" w:eastAsia="游明朝" w:hAnsi="Arial" w:cs="Arial"/>
          <w:b/>
        </w:rPr>
        <w:t>Solution</w:t>
      </w:r>
      <w:r w:rsidR="000210EA" w:rsidRPr="00607140">
        <w:rPr>
          <w:rFonts w:ascii="Arial" w:hAnsi="Arial" w:cs="Arial"/>
          <w:b/>
        </w:rPr>
        <w:t xml:space="preserve"> for user plane analytics</w:t>
      </w:r>
      <w:r w:rsidR="00B4351B" w:rsidRPr="00607140">
        <w:rPr>
          <w:rFonts w:ascii="Arial" w:hAnsi="Arial" w:cs="Arial"/>
          <w:b/>
        </w:rPr>
        <w:t xml:space="preserve"> </w:t>
      </w:r>
      <w:r w:rsidR="007B4ECB" w:rsidRPr="00607140">
        <w:rPr>
          <w:rFonts w:ascii="Arial" w:hAnsi="Arial" w:cs="Arial"/>
          <w:b/>
        </w:rPr>
        <w:t>via efficient</w:t>
      </w:r>
      <w:r w:rsidR="00B4351B" w:rsidRPr="00607140">
        <w:rPr>
          <w:rFonts w:ascii="Arial" w:hAnsi="Arial" w:cs="Arial"/>
          <w:b/>
        </w:rPr>
        <w:t xml:space="preserve"> UP data</w:t>
      </w:r>
      <w:r w:rsidR="007B4ECB" w:rsidRPr="00607140">
        <w:rPr>
          <w:rFonts w:ascii="Arial" w:hAnsi="Arial" w:cs="Arial"/>
          <w:b/>
        </w:rPr>
        <w:t xml:space="preserve"> collection</w:t>
      </w:r>
    </w:p>
    <w:p w14:paraId="44F6D97D" w14:textId="62A1585A" w:rsidR="00D42197" w:rsidRPr="00607140" w:rsidRDefault="00D42197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Document for: </w:t>
      </w:r>
      <w:r w:rsidRPr="00607140">
        <w:rPr>
          <w:rFonts w:ascii="Arial" w:hAnsi="Arial" w:cs="Arial"/>
          <w:b/>
        </w:rPr>
        <w:tab/>
      </w:r>
      <w:r w:rsidR="00974A70" w:rsidRPr="00607140">
        <w:rPr>
          <w:rFonts w:ascii="Arial" w:hAnsi="Arial" w:cs="Arial"/>
          <w:b/>
        </w:rPr>
        <w:t>Approval</w:t>
      </w:r>
    </w:p>
    <w:p w14:paraId="4D026DC5" w14:textId="3A667A39" w:rsidR="00D42197" w:rsidRPr="00607140" w:rsidRDefault="00D42197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Agenda Item: </w:t>
      </w:r>
      <w:r w:rsidRPr="00607140">
        <w:rPr>
          <w:rFonts w:ascii="Arial" w:hAnsi="Arial" w:cs="Arial"/>
          <w:b/>
        </w:rPr>
        <w:tab/>
      </w:r>
      <w:r w:rsidR="000210EA" w:rsidRPr="00607140">
        <w:rPr>
          <w:rFonts w:ascii="Arial" w:hAnsi="Arial" w:cs="Arial"/>
          <w:b/>
        </w:rPr>
        <w:t>20</w:t>
      </w:r>
      <w:r w:rsidR="003A09AC" w:rsidRPr="00607140">
        <w:rPr>
          <w:rFonts w:ascii="Arial" w:hAnsi="Arial" w:cs="Arial"/>
          <w:b/>
        </w:rPr>
        <w:t>.</w:t>
      </w:r>
      <w:r w:rsidR="000210EA" w:rsidRPr="00607140">
        <w:rPr>
          <w:rFonts w:ascii="Arial" w:hAnsi="Arial" w:cs="Arial"/>
          <w:b/>
        </w:rPr>
        <w:t>3.1</w:t>
      </w:r>
      <w:r w:rsidR="003A09AC" w:rsidRPr="00607140">
        <w:rPr>
          <w:rFonts w:ascii="Arial" w:hAnsi="Arial" w:cs="Arial"/>
          <w:b/>
        </w:rPr>
        <w:t xml:space="preserve"> (</w:t>
      </w:r>
      <w:r w:rsidR="003A09AC" w:rsidRPr="00607140">
        <w:rPr>
          <w:rFonts w:ascii="Arial" w:eastAsia="Batang" w:hAnsi="Arial" w:cs="Arial"/>
          <w:b/>
          <w:color w:val="auto"/>
          <w:lang w:eastAsia="ar-SA"/>
        </w:rPr>
        <w:t>FS_</w:t>
      </w:r>
      <w:r w:rsidR="00720AB1" w:rsidRPr="00607140">
        <w:rPr>
          <w:rFonts w:ascii="Arial" w:eastAsia="Batang" w:hAnsi="Arial" w:cs="Arial"/>
          <w:b/>
          <w:color w:val="auto"/>
          <w:lang w:eastAsia="ar-SA"/>
        </w:rPr>
        <w:t>AIML_CN</w:t>
      </w:r>
      <w:r w:rsidR="000210EA" w:rsidRPr="00607140">
        <w:rPr>
          <w:rFonts w:ascii="Arial" w:eastAsia="Batang" w:hAnsi="Arial" w:cs="Arial"/>
          <w:b/>
          <w:color w:val="auto"/>
          <w:lang w:eastAsia="ar-SA"/>
        </w:rPr>
        <w:t>_Ph2</w:t>
      </w:r>
      <w:r w:rsidR="003A09AC" w:rsidRPr="00607140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1FFC3383" w:rsidR="00D42197" w:rsidRPr="00607140" w:rsidRDefault="00FC155F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Work Item / </w:t>
      </w:r>
      <w:r w:rsidR="00D42197" w:rsidRPr="00607140">
        <w:rPr>
          <w:rFonts w:ascii="Arial" w:hAnsi="Arial" w:cs="Arial"/>
          <w:b/>
        </w:rPr>
        <w:t>Release:</w:t>
      </w:r>
      <w:r w:rsidR="00D42197" w:rsidRPr="00607140">
        <w:rPr>
          <w:rFonts w:ascii="Arial" w:hAnsi="Arial" w:cs="Arial"/>
          <w:b/>
        </w:rPr>
        <w:tab/>
      </w:r>
      <w:r w:rsidR="00720AB1" w:rsidRPr="00607140">
        <w:rPr>
          <w:rFonts w:ascii="Arial" w:eastAsia="Batang" w:hAnsi="Arial" w:cs="Arial"/>
          <w:b/>
          <w:color w:val="auto"/>
          <w:lang w:eastAsia="ar-SA"/>
        </w:rPr>
        <w:t>FS_AIML_CN</w:t>
      </w:r>
      <w:r w:rsidR="000210EA" w:rsidRPr="00607140">
        <w:rPr>
          <w:rFonts w:ascii="Arial" w:eastAsia="Batang" w:hAnsi="Arial" w:cs="Arial"/>
          <w:b/>
          <w:color w:val="auto"/>
          <w:lang w:eastAsia="ar-SA"/>
        </w:rPr>
        <w:t>_Ph2</w:t>
      </w:r>
      <w:r w:rsidRPr="00607140">
        <w:rPr>
          <w:rFonts w:ascii="Arial" w:hAnsi="Arial" w:cs="Arial"/>
          <w:b/>
        </w:rPr>
        <w:t xml:space="preserve"> / </w:t>
      </w:r>
      <w:r w:rsidR="00D42197" w:rsidRPr="00607140">
        <w:rPr>
          <w:rFonts w:ascii="Arial" w:hAnsi="Arial" w:cs="Arial"/>
          <w:b/>
        </w:rPr>
        <w:t>Rel-</w:t>
      </w:r>
      <w:r w:rsidR="000210EA" w:rsidRPr="00607140">
        <w:rPr>
          <w:rFonts w:ascii="Arial" w:hAnsi="Arial" w:cs="Arial"/>
          <w:b/>
        </w:rPr>
        <w:t>20</w:t>
      </w:r>
    </w:p>
    <w:p w14:paraId="59D8A9FC" w14:textId="1897BEFE" w:rsidR="0073440A" w:rsidRPr="00607140" w:rsidRDefault="00D42197" w:rsidP="00D42197">
      <w:pPr>
        <w:rPr>
          <w:rFonts w:ascii="Arial" w:hAnsi="Arial" w:cs="Arial"/>
          <w:i/>
        </w:rPr>
      </w:pPr>
      <w:r w:rsidRPr="00607140">
        <w:rPr>
          <w:rFonts w:ascii="Arial" w:hAnsi="Arial" w:cs="Arial"/>
          <w:i/>
        </w:rPr>
        <w:t>Abstract of the contribution:</w:t>
      </w:r>
      <w:r w:rsidR="00007082" w:rsidRPr="00607140">
        <w:rPr>
          <w:rFonts w:ascii="Arial" w:hAnsi="Arial" w:cs="Arial"/>
          <w:i/>
        </w:rPr>
        <w:t xml:space="preserve"> </w:t>
      </w:r>
      <w:r w:rsidR="00E440A5" w:rsidRPr="00607140">
        <w:rPr>
          <w:rFonts w:ascii="Arial" w:hAnsi="Arial" w:cs="Arial"/>
          <w:i/>
        </w:rPr>
        <w:t xml:space="preserve">This contribution </w:t>
      </w:r>
      <w:r w:rsidR="00494700" w:rsidRPr="00607140">
        <w:rPr>
          <w:rFonts w:ascii="Arial" w:hAnsi="Arial" w:cs="Arial"/>
          <w:i/>
        </w:rPr>
        <w:t>proposes</w:t>
      </w:r>
      <w:r w:rsidR="00E440A5" w:rsidRPr="00607140">
        <w:rPr>
          <w:rFonts w:ascii="Arial" w:hAnsi="Arial" w:cs="Arial"/>
          <w:i/>
        </w:rPr>
        <w:t xml:space="preserve"> </w:t>
      </w:r>
      <w:r w:rsidR="00326798" w:rsidRPr="00607140">
        <w:rPr>
          <w:rFonts w:ascii="Arial" w:hAnsi="Arial" w:cs="Arial"/>
          <w:i/>
        </w:rPr>
        <w:t>a</w:t>
      </w:r>
      <w:r w:rsidR="00986350" w:rsidRPr="00607140">
        <w:rPr>
          <w:rFonts w:ascii="Arial" w:hAnsi="Arial" w:cs="Arial"/>
          <w:i/>
        </w:rPr>
        <w:t xml:space="preserve"> </w:t>
      </w:r>
      <w:r w:rsidR="007E60E0" w:rsidRPr="00607140">
        <w:rPr>
          <w:rFonts w:ascii="Arial" w:eastAsia="游明朝" w:hAnsi="Arial" w:cs="Arial"/>
          <w:i/>
        </w:rPr>
        <w:t>Solution</w:t>
      </w:r>
      <w:r w:rsidR="000210EA" w:rsidRPr="00607140">
        <w:rPr>
          <w:rFonts w:ascii="Arial" w:hAnsi="Arial" w:cs="Arial"/>
          <w:i/>
        </w:rPr>
        <w:t xml:space="preserve"> for the user plane analytics </w:t>
      </w:r>
      <w:r w:rsidR="00A2623F" w:rsidRPr="00607140">
        <w:rPr>
          <w:rFonts w:ascii="Arial" w:hAnsi="Arial" w:cs="Arial"/>
          <w:i/>
        </w:rPr>
        <w:t xml:space="preserve">in </w:t>
      </w:r>
      <w:r w:rsidR="00142EAE" w:rsidRPr="00607140">
        <w:rPr>
          <w:rFonts w:ascii="Arial" w:hAnsi="Arial" w:cs="Arial"/>
          <w:i/>
        </w:rPr>
        <w:t xml:space="preserve">the </w:t>
      </w:r>
      <w:r w:rsidR="00FE65C5" w:rsidRPr="00607140">
        <w:rPr>
          <w:rFonts w:ascii="Arial" w:hAnsi="Arial" w:cs="Arial"/>
          <w:i/>
        </w:rPr>
        <w:t xml:space="preserve">context of </w:t>
      </w:r>
      <w:r w:rsidR="005123D1" w:rsidRPr="00607140">
        <w:rPr>
          <w:rFonts w:ascii="Arial" w:eastAsia="游明朝" w:hAnsi="Arial" w:cs="Arial"/>
          <w:i/>
        </w:rPr>
        <w:t>KI#</w:t>
      </w:r>
      <w:r w:rsidR="00720AB1" w:rsidRPr="00607140">
        <w:rPr>
          <w:rFonts w:ascii="Arial" w:hAnsi="Arial" w:cs="Arial"/>
          <w:i/>
        </w:rPr>
        <w:t>2</w:t>
      </w:r>
      <w:r w:rsidR="00326798" w:rsidRPr="00607140">
        <w:rPr>
          <w:rFonts w:ascii="Arial" w:hAnsi="Arial" w:cs="Arial"/>
          <w:i/>
        </w:rPr>
        <w:t xml:space="preserve"> of FS_</w:t>
      </w:r>
      <w:r w:rsidR="00720AB1" w:rsidRPr="00607140">
        <w:rPr>
          <w:rFonts w:ascii="Arial" w:hAnsi="Arial" w:cs="Arial"/>
          <w:i/>
        </w:rPr>
        <w:t>AIML_CN</w:t>
      </w:r>
      <w:r w:rsidR="000210EA" w:rsidRPr="00607140">
        <w:rPr>
          <w:rFonts w:ascii="Arial" w:hAnsi="Arial" w:cs="Arial"/>
          <w:i/>
        </w:rPr>
        <w:t>_Ph</w:t>
      </w:r>
      <w:r w:rsidR="005123D1" w:rsidRPr="00607140">
        <w:rPr>
          <w:rFonts w:ascii="Arial" w:eastAsia="游明朝" w:hAnsi="Arial" w:cs="Arial"/>
          <w:i/>
        </w:rPr>
        <w:t>2</w:t>
      </w:r>
      <w:r w:rsidR="00E440A5" w:rsidRPr="00607140">
        <w:rPr>
          <w:rFonts w:ascii="Arial" w:hAnsi="Arial" w:cs="Arial"/>
          <w:i/>
        </w:rPr>
        <w:t>.</w:t>
      </w:r>
    </w:p>
    <w:p w14:paraId="67FE0861" w14:textId="010D71D5" w:rsidR="0073440A" w:rsidRPr="00607140" w:rsidRDefault="00974A70" w:rsidP="0073440A">
      <w:pPr>
        <w:pStyle w:val="Heading1"/>
      </w:pPr>
      <w:r w:rsidRPr="00607140">
        <w:t>1</w:t>
      </w:r>
      <w:r w:rsidR="00007082" w:rsidRPr="00607140">
        <w:tab/>
      </w:r>
      <w:r w:rsidR="0073440A" w:rsidRPr="00607140">
        <w:t>Discussion</w:t>
      </w:r>
    </w:p>
    <w:p w14:paraId="6ADC35BD" w14:textId="63CBF81E" w:rsidR="00F0073B" w:rsidRPr="00607140" w:rsidRDefault="00F0073B" w:rsidP="00F0073B">
      <w:r w:rsidRPr="00607140">
        <w:t xml:space="preserve">According to the </w:t>
      </w:r>
      <w:r w:rsidR="00182D8F" w:rsidRPr="00607140">
        <w:rPr>
          <w:rFonts w:eastAsia="游明朝" w:hint="eastAsia"/>
        </w:rPr>
        <w:t>KI</w:t>
      </w:r>
      <w:r w:rsidR="000210EA" w:rsidRPr="00607140">
        <w:t>#</w:t>
      </w:r>
      <w:r w:rsidR="008004DF" w:rsidRPr="00607140">
        <w:t>2</w:t>
      </w:r>
      <w:r w:rsidRPr="00607140">
        <w:t xml:space="preserve"> of the </w:t>
      </w:r>
      <w:r w:rsidR="00107B68" w:rsidRPr="00607140">
        <w:rPr>
          <w:rFonts w:eastAsia="Malgun Gothic"/>
          <w:lang w:val="en-CA" w:eastAsia="ko-KR"/>
        </w:rPr>
        <w:t>FS_AIML_CN</w:t>
      </w:r>
      <w:r w:rsidR="000210EA" w:rsidRPr="00607140">
        <w:rPr>
          <w:rFonts w:eastAsia="Malgun Gothic"/>
          <w:lang w:val="en-CA" w:eastAsia="ko-KR"/>
        </w:rPr>
        <w:t>_Ph2</w:t>
      </w:r>
      <w:r w:rsidR="00326798" w:rsidRPr="00607140">
        <w:rPr>
          <w:rFonts w:eastAsia="Malgun Gothic"/>
          <w:lang w:val="en-CA" w:eastAsia="ko-KR"/>
        </w:rPr>
        <w:t xml:space="preserve"> </w:t>
      </w:r>
      <w:r w:rsidR="00326798" w:rsidRPr="00607140">
        <w:t>(</w:t>
      </w:r>
      <w:r w:rsidR="00182D8F" w:rsidRPr="00607140">
        <w:rPr>
          <w:rFonts w:eastAsia="游明朝" w:hint="eastAsia"/>
        </w:rPr>
        <w:t>TR</w:t>
      </w:r>
      <w:r w:rsidR="00183FE9" w:rsidRPr="00607140">
        <w:rPr>
          <w:rFonts w:eastAsia="游明朝"/>
          <w:lang w:val="en-US"/>
        </w:rPr>
        <w:t> </w:t>
      </w:r>
      <w:r w:rsidR="00183FE9" w:rsidRPr="00607140">
        <w:rPr>
          <w:rFonts w:eastAsia="游明朝" w:hint="eastAsia"/>
          <w:lang w:val="en-US"/>
        </w:rPr>
        <w:t>23.700-04</w:t>
      </w:r>
      <w:r w:rsidR="00326798" w:rsidRPr="00607140">
        <w:t>)</w:t>
      </w:r>
      <w:r w:rsidRPr="00607140">
        <w:t>, the following aspects need to be studied.</w:t>
      </w:r>
    </w:p>
    <w:p w14:paraId="156679D6" w14:textId="77777777" w:rsidR="00585343" w:rsidRPr="00607140" w:rsidRDefault="00585343" w:rsidP="00585343">
      <w:pPr>
        <w:pStyle w:val="B1"/>
        <w:rPr>
          <w:i/>
          <w:iCs/>
        </w:rPr>
      </w:pPr>
      <w:r w:rsidRPr="00607140">
        <w:rPr>
          <w:i/>
          <w:iCs/>
        </w:rPr>
        <w:t>-</w:t>
      </w:r>
      <w:r w:rsidRPr="00607140">
        <w:rPr>
          <w:i/>
          <w:iCs/>
        </w:rPr>
        <w:tab/>
        <w:t>How to provide analytics (e.g. enhancing existing in TS 23.288 [5] or introducing new) including the aspects of required inputs/outputs to improve performance of user plan.</w:t>
      </w:r>
    </w:p>
    <w:p w14:paraId="175CBC65" w14:textId="77777777" w:rsidR="00585343" w:rsidRPr="00607140" w:rsidRDefault="00585343" w:rsidP="00585343">
      <w:pPr>
        <w:pStyle w:val="B1"/>
        <w:rPr>
          <w:i/>
          <w:iCs/>
        </w:rPr>
      </w:pPr>
      <w:r w:rsidRPr="00607140">
        <w:rPr>
          <w:i/>
          <w:iCs/>
        </w:rPr>
        <w:t>-</w:t>
      </w:r>
      <w:r w:rsidRPr="00607140">
        <w:rPr>
          <w:i/>
          <w:iCs/>
        </w:rPr>
        <w:tab/>
        <w:t>Which consumers can subscribe/request the analytics and how the consumers use the analytics to take actions to improve user plane performance.</w:t>
      </w:r>
    </w:p>
    <w:p w14:paraId="5BB42444" w14:textId="77777777" w:rsidR="00585343" w:rsidRPr="00607140" w:rsidRDefault="00585343" w:rsidP="00585343">
      <w:pPr>
        <w:pStyle w:val="B1"/>
        <w:rPr>
          <w:i/>
          <w:iCs/>
        </w:rPr>
      </w:pPr>
      <w:r w:rsidRPr="00607140">
        <w:rPr>
          <w:i/>
          <w:iCs/>
        </w:rPr>
        <w:t>-</w:t>
      </w:r>
      <w:r w:rsidRPr="00607140">
        <w:rPr>
          <w:i/>
          <w:iCs/>
        </w:rPr>
        <w:tab/>
        <w:t xml:space="preserve">Whether and how to train ML models and perform the inference for the user plane analytics, considering solutions that </w:t>
      </w:r>
      <w:r w:rsidRPr="00607140">
        <w:rPr>
          <w:b/>
          <w:bCs/>
          <w:i/>
          <w:iCs/>
        </w:rPr>
        <w:t>minimize the load on Control Plane NFs</w:t>
      </w:r>
      <w:r w:rsidRPr="00607140">
        <w:rPr>
          <w:i/>
          <w:iCs/>
        </w:rPr>
        <w:t>.</w:t>
      </w:r>
    </w:p>
    <w:p w14:paraId="7D907863" w14:textId="00FFDF70" w:rsidR="000210EA" w:rsidRPr="00607140" w:rsidRDefault="008B65F7" w:rsidP="00F0073B">
      <w:r w:rsidRPr="00607140">
        <w:t xml:space="preserve">This </w:t>
      </w:r>
      <w:r w:rsidRPr="00607140">
        <w:rPr>
          <w:rFonts w:eastAsia="游明朝"/>
        </w:rPr>
        <w:t>paper</w:t>
      </w:r>
      <w:r w:rsidRPr="00607140">
        <w:t xml:space="preserve"> </w:t>
      </w:r>
      <w:r w:rsidR="006233E2" w:rsidRPr="00607140">
        <w:t xml:space="preserve">proposes a </w:t>
      </w:r>
      <w:r w:rsidRPr="00607140">
        <w:t xml:space="preserve">solution for user-plan analytics </w:t>
      </w:r>
      <w:r w:rsidR="006233E2" w:rsidRPr="00607140">
        <w:t>based on data collection from the UPF that minimizes the load on CP NFs</w:t>
      </w:r>
      <w:r w:rsidR="007B4ECB" w:rsidRPr="00607140">
        <w:t xml:space="preserve"> (i.e. the </w:t>
      </w:r>
      <w:r w:rsidR="00283DE2" w:rsidRPr="00607140">
        <w:t>overhead of control plane signalling</w:t>
      </w:r>
      <w:r w:rsidR="007B4ECB" w:rsidRPr="00607140">
        <w:t xml:space="preserve"> for user plane data collection from the UPF</w:t>
      </w:r>
      <w:r w:rsidR="00AD57F5" w:rsidRPr="00607140">
        <w:t>s</w:t>
      </w:r>
      <w:r w:rsidR="007B4ECB" w:rsidRPr="00607140">
        <w:t>)</w:t>
      </w:r>
      <w:r w:rsidR="006233E2" w:rsidRPr="00607140">
        <w:t>.</w:t>
      </w:r>
    </w:p>
    <w:p w14:paraId="30E59ADC" w14:textId="7D505EA1" w:rsidR="0073440A" w:rsidRPr="00607140" w:rsidRDefault="00CA0C1D" w:rsidP="0073440A">
      <w:pPr>
        <w:pStyle w:val="Heading1"/>
      </w:pPr>
      <w:r w:rsidRPr="00607140">
        <w:t>2</w:t>
      </w:r>
      <w:r w:rsidR="0073440A" w:rsidRPr="00607140">
        <w:t xml:space="preserve"> Proposal</w:t>
      </w:r>
    </w:p>
    <w:p w14:paraId="7372AFC1" w14:textId="6D74A338" w:rsidR="00000AD9" w:rsidRPr="00607140" w:rsidRDefault="000C06A7" w:rsidP="004F10D1">
      <w:pPr>
        <w:jc w:val="both"/>
        <w:rPr>
          <w:color w:val="auto"/>
        </w:rPr>
      </w:pPr>
      <w:bookmarkStart w:id="0" w:name="_Hlk513714389"/>
      <w:r w:rsidRPr="00607140">
        <w:rPr>
          <w:color w:val="auto"/>
        </w:rPr>
        <w:t xml:space="preserve">It is proposed to </w:t>
      </w:r>
      <w:r w:rsidR="00974A70" w:rsidRPr="00607140">
        <w:rPr>
          <w:color w:val="auto"/>
        </w:rPr>
        <w:t xml:space="preserve">update </w:t>
      </w:r>
      <w:r w:rsidR="006C6F5C" w:rsidRPr="00607140">
        <w:rPr>
          <w:color w:val="auto"/>
        </w:rPr>
        <w:t>the</w:t>
      </w:r>
      <w:r w:rsidR="00AE0020" w:rsidRPr="00607140">
        <w:rPr>
          <w:rFonts w:eastAsia="游明朝" w:hint="eastAsia"/>
          <w:color w:val="auto"/>
        </w:rPr>
        <w:t xml:space="preserve"> solution for</w:t>
      </w:r>
      <w:r w:rsidR="006C6F5C" w:rsidRPr="00607140">
        <w:rPr>
          <w:color w:val="auto"/>
        </w:rPr>
        <w:t xml:space="preserve"> </w:t>
      </w:r>
      <w:r w:rsidR="00326798" w:rsidRPr="00607140">
        <w:rPr>
          <w:color w:val="auto"/>
        </w:rPr>
        <w:t xml:space="preserve">TR </w:t>
      </w:r>
      <w:r w:rsidR="00615872" w:rsidRPr="00607140">
        <w:rPr>
          <w:color w:val="auto"/>
        </w:rPr>
        <w:t xml:space="preserve">23.700-04 </w:t>
      </w:r>
      <w:r w:rsidR="004F10D1" w:rsidRPr="00607140">
        <w:rPr>
          <w:color w:val="auto"/>
        </w:rPr>
        <w:t>according to the following text.</w:t>
      </w:r>
    </w:p>
    <w:p w14:paraId="7AA503AB" w14:textId="77777777" w:rsidR="007825F9" w:rsidRPr="00607140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7F2D481E" w14:textId="7935E6BE" w:rsidR="004F10D1" w:rsidRPr="00607140" w:rsidRDefault="00D44EE1" w:rsidP="004F10D1">
      <w:pPr>
        <w:pStyle w:val="Heading1"/>
        <w:pBdr>
          <w:top w:val="none" w:sz="0" w:space="0" w:color="auto"/>
        </w:pBdr>
        <w:ind w:left="0" w:firstLine="0"/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  <w:r w:rsidRPr="00607140">
        <w:rPr>
          <w:rFonts w:eastAsia="游明朝" w:hint="eastAsia"/>
        </w:rPr>
        <w:t>6</w:t>
      </w:r>
      <w:r w:rsidR="004F10D1" w:rsidRPr="00607140">
        <w:tab/>
      </w:r>
      <w:r w:rsidRPr="00607140">
        <w:rPr>
          <w:rFonts w:eastAsia="游明朝" w:hint="eastAsia"/>
        </w:rPr>
        <w:t>Solution</w:t>
      </w:r>
      <w:r w:rsidR="004F10D1" w:rsidRPr="00607140">
        <w:t>s</w:t>
      </w:r>
    </w:p>
    <w:p w14:paraId="23DDFA52" w14:textId="77777777" w:rsidR="007825F9" w:rsidRPr="00607140" w:rsidRDefault="007825F9" w:rsidP="007825F9">
      <w:pPr>
        <w:pStyle w:val="CRCoverPage"/>
        <w:spacing w:after="0"/>
        <w:rPr>
          <w:noProof/>
          <w:sz w:val="8"/>
          <w:szCs w:val="8"/>
        </w:rPr>
      </w:pPr>
    </w:p>
    <w:p w14:paraId="15D8E080" w14:textId="3C69A896" w:rsidR="007825F9" w:rsidRPr="00607140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First Change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0C6E0349" w14:textId="77777777" w:rsidR="00E6456C" w:rsidRPr="00607140" w:rsidRDefault="00E6456C" w:rsidP="00E6456C">
      <w:pPr>
        <w:pStyle w:val="Heading2"/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195533814"/>
      <w:bookmarkStart w:id="26" w:name="_Toc195544716"/>
      <w:bookmarkStart w:id="27" w:name="_Toc195604014"/>
      <w:bookmarkStart w:id="28" w:name="_Toc195777610"/>
      <w:bookmarkStart w:id="29" w:name="_Toc16839382"/>
      <w:r w:rsidRPr="00607140">
        <w:t>6.0</w:t>
      </w:r>
      <w:r w:rsidRPr="00607140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607140">
        <w:t xml:space="preserve"> and Use Cases</w:t>
      </w:r>
      <w:bookmarkEnd w:id="25"/>
      <w:bookmarkEnd w:id="26"/>
      <w:bookmarkEnd w:id="27"/>
      <w:bookmarkEnd w:id="28"/>
    </w:p>
    <w:bookmarkEnd w:id="29"/>
    <w:p w14:paraId="7380AF3B" w14:textId="77777777" w:rsidR="00E6456C" w:rsidRPr="00607140" w:rsidRDefault="00E6456C" w:rsidP="00E6456C">
      <w:pPr>
        <w:pStyle w:val="TH"/>
      </w:pPr>
      <w:r w:rsidRPr="00607140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E6456C" w:rsidRPr="00607140" w14:paraId="5CABE6D7" w14:textId="77777777" w:rsidTr="007E6F29">
        <w:trPr>
          <w:cantSplit/>
          <w:jc w:val="center"/>
        </w:trPr>
        <w:tc>
          <w:tcPr>
            <w:tcW w:w="1274" w:type="dxa"/>
          </w:tcPr>
          <w:p w14:paraId="2ACF4E9D" w14:textId="77777777" w:rsidR="00E6456C" w:rsidRPr="00607140" w:rsidRDefault="00E6456C" w:rsidP="007E6F29">
            <w:pPr>
              <w:pStyle w:val="TAH"/>
            </w:pPr>
          </w:p>
        </w:tc>
        <w:tc>
          <w:tcPr>
            <w:tcW w:w="3118" w:type="dxa"/>
            <w:gridSpan w:val="2"/>
          </w:tcPr>
          <w:p w14:paraId="6E07B154" w14:textId="77777777" w:rsidR="00E6456C" w:rsidRPr="00607140" w:rsidRDefault="00E6456C" w:rsidP="007E6F29">
            <w:pPr>
              <w:pStyle w:val="TAH"/>
            </w:pPr>
            <w:r w:rsidRPr="00607140">
              <w:t>Key Issues</w:t>
            </w:r>
          </w:p>
        </w:tc>
        <w:tc>
          <w:tcPr>
            <w:tcW w:w="3543" w:type="dxa"/>
            <w:gridSpan w:val="2"/>
          </w:tcPr>
          <w:p w14:paraId="382ACA9E" w14:textId="77777777" w:rsidR="00E6456C" w:rsidRPr="00607140" w:rsidRDefault="00E6456C" w:rsidP="007E6F29">
            <w:pPr>
              <w:pStyle w:val="TAH"/>
            </w:pPr>
            <w:r w:rsidRPr="00607140">
              <w:rPr>
                <w:rFonts w:hint="eastAsia"/>
              </w:rPr>
              <w:t>U</w:t>
            </w:r>
            <w:r w:rsidRPr="00607140">
              <w:t>se Cases (optional)</w:t>
            </w:r>
          </w:p>
        </w:tc>
      </w:tr>
      <w:tr w:rsidR="00E6456C" w:rsidRPr="00607140" w14:paraId="4C375A42" w14:textId="77777777" w:rsidTr="007E6F29">
        <w:trPr>
          <w:cantSplit/>
          <w:jc w:val="center"/>
        </w:trPr>
        <w:tc>
          <w:tcPr>
            <w:tcW w:w="1274" w:type="dxa"/>
          </w:tcPr>
          <w:p w14:paraId="49C39EF8" w14:textId="77777777" w:rsidR="00E6456C" w:rsidRPr="00607140" w:rsidRDefault="00E6456C" w:rsidP="007E6F29">
            <w:pPr>
              <w:pStyle w:val="TAH"/>
            </w:pPr>
            <w:r w:rsidRPr="00607140">
              <w:t>Solutions</w:t>
            </w:r>
          </w:p>
        </w:tc>
        <w:tc>
          <w:tcPr>
            <w:tcW w:w="1559" w:type="dxa"/>
          </w:tcPr>
          <w:p w14:paraId="70B67A44" w14:textId="77777777" w:rsidR="00E6456C" w:rsidRPr="00607140" w:rsidRDefault="00E6456C" w:rsidP="007E6F29">
            <w:pPr>
              <w:pStyle w:val="TAH"/>
            </w:pPr>
            <w:r w:rsidRPr="00607140">
              <w:t>&lt;Key Issue #1&gt;</w:t>
            </w:r>
          </w:p>
        </w:tc>
        <w:tc>
          <w:tcPr>
            <w:tcW w:w="1559" w:type="dxa"/>
          </w:tcPr>
          <w:p w14:paraId="237D6B4E" w14:textId="77777777" w:rsidR="00E6456C" w:rsidRPr="00607140" w:rsidRDefault="00E6456C" w:rsidP="007E6F29">
            <w:pPr>
              <w:pStyle w:val="TAH"/>
            </w:pPr>
            <w:r w:rsidRPr="00607140">
              <w:t>&lt;Key Issue #2&gt;</w:t>
            </w:r>
          </w:p>
        </w:tc>
        <w:tc>
          <w:tcPr>
            <w:tcW w:w="1701" w:type="dxa"/>
          </w:tcPr>
          <w:p w14:paraId="1D8A58B1" w14:textId="77777777" w:rsidR="00E6456C" w:rsidRPr="00607140" w:rsidRDefault="00E6456C" w:rsidP="007E6F29">
            <w:pPr>
              <w:pStyle w:val="TAH"/>
            </w:pPr>
            <w:r w:rsidRPr="00607140">
              <w:t>&lt;Use Case #1&gt;</w:t>
            </w:r>
          </w:p>
        </w:tc>
        <w:tc>
          <w:tcPr>
            <w:tcW w:w="1842" w:type="dxa"/>
          </w:tcPr>
          <w:p w14:paraId="5F795178" w14:textId="77777777" w:rsidR="00E6456C" w:rsidRPr="00607140" w:rsidRDefault="00E6456C" w:rsidP="007E6F29">
            <w:pPr>
              <w:pStyle w:val="TAH"/>
            </w:pPr>
            <w:r w:rsidRPr="00607140">
              <w:t>&lt;Use Case #2&gt;</w:t>
            </w:r>
          </w:p>
        </w:tc>
      </w:tr>
      <w:tr w:rsidR="00E6456C" w:rsidRPr="00607140" w14:paraId="1D1562A4" w14:textId="77777777" w:rsidTr="007E6F29">
        <w:trPr>
          <w:cantSplit/>
          <w:jc w:val="center"/>
        </w:trPr>
        <w:tc>
          <w:tcPr>
            <w:tcW w:w="1274" w:type="dxa"/>
          </w:tcPr>
          <w:p w14:paraId="028E84E0" w14:textId="77777777" w:rsidR="00E6456C" w:rsidRPr="00607140" w:rsidRDefault="00E6456C" w:rsidP="007E6F29">
            <w:pPr>
              <w:pStyle w:val="TAH"/>
            </w:pPr>
            <w:r w:rsidRPr="00607140">
              <w:t>#1</w:t>
            </w:r>
          </w:p>
        </w:tc>
        <w:tc>
          <w:tcPr>
            <w:tcW w:w="1559" w:type="dxa"/>
          </w:tcPr>
          <w:p w14:paraId="308C3242" w14:textId="77777777" w:rsidR="00E6456C" w:rsidRPr="00607140" w:rsidRDefault="00E6456C" w:rsidP="007E6F29">
            <w:pPr>
              <w:pStyle w:val="TAC"/>
            </w:pPr>
            <w:r w:rsidRPr="00607140">
              <w:t>x</w:t>
            </w:r>
          </w:p>
        </w:tc>
        <w:tc>
          <w:tcPr>
            <w:tcW w:w="1559" w:type="dxa"/>
          </w:tcPr>
          <w:p w14:paraId="0D70E041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3E57D2AA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4A398E50" w14:textId="77777777" w:rsidR="00E6456C" w:rsidRPr="00607140" w:rsidRDefault="00E6456C" w:rsidP="007E6F29">
            <w:pPr>
              <w:pStyle w:val="TAC"/>
            </w:pPr>
          </w:p>
        </w:tc>
      </w:tr>
      <w:tr w:rsidR="00E6456C" w:rsidRPr="00607140" w14:paraId="35544563" w14:textId="77777777" w:rsidTr="007E6F29">
        <w:trPr>
          <w:cantSplit/>
          <w:jc w:val="center"/>
        </w:trPr>
        <w:tc>
          <w:tcPr>
            <w:tcW w:w="1274" w:type="dxa"/>
          </w:tcPr>
          <w:p w14:paraId="5875DD4E" w14:textId="77777777" w:rsidR="00E6456C" w:rsidRPr="00607140" w:rsidRDefault="00E6456C" w:rsidP="007E6F29">
            <w:pPr>
              <w:pStyle w:val="TAH"/>
            </w:pPr>
            <w:r w:rsidRPr="00607140">
              <w:t>#2</w:t>
            </w:r>
          </w:p>
        </w:tc>
        <w:tc>
          <w:tcPr>
            <w:tcW w:w="1559" w:type="dxa"/>
          </w:tcPr>
          <w:p w14:paraId="3CB7EE39" w14:textId="77777777" w:rsidR="00E6456C" w:rsidRPr="00607140" w:rsidRDefault="00E6456C" w:rsidP="007E6F29">
            <w:pPr>
              <w:pStyle w:val="TAC"/>
            </w:pPr>
            <w:r w:rsidRPr="00607140">
              <w:t>x</w:t>
            </w:r>
          </w:p>
        </w:tc>
        <w:tc>
          <w:tcPr>
            <w:tcW w:w="1559" w:type="dxa"/>
          </w:tcPr>
          <w:p w14:paraId="773AE854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29EFE6BD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73739CD3" w14:textId="77777777" w:rsidR="00E6456C" w:rsidRPr="00607140" w:rsidRDefault="00E6456C" w:rsidP="007E6F29">
            <w:pPr>
              <w:pStyle w:val="TAC"/>
            </w:pPr>
          </w:p>
        </w:tc>
      </w:tr>
      <w:tr w:rsidR="00E6456C" w:rsidRPr="00607140" w14:paraId="4421A293" w14:textId="77777777" w:rsidTr="007E6F29">
        <w:trPr>
          <w:cantSplit/>
          <w:jc w:val="center"/>
        </w:trPr>
        <w:tc>
          <w:tcPr>
            <w:tcW w:w="1274" w:type="dxa"/>
          </w:tcPr>
          <w:p w14:paraId="7CF6AED1" w14:textId="77777777" w:rsidR="00E6456C" w:rsidRPr="00607140" w:rsidRDefault="00E6456C" w:rsidP="007E6F29">
            <w:pPr>
              <w:pStyle w:val="TAH"/>
            </w:pPr>
            <w:bookmarkStart w:id="30" w:name="startOfAnnexes"/>
            <w:bookmarkEnd w:id="30"/>
            <w:r w:rsidRPr="00607140">
              <w:t>#3</w:t>
            </w:r>
          </w:p>
        </w:tc>
        <w:tc>
          <w:tcPr>
            <w:tcW w:w="1559" w:type="dxa"/>
          </w:tcPr>
          <w:p w14:paraId="1E9D8F8C" w14:textId="77777777" w:rsidR="00E6456C" w:rsidRPr="00607140" w:rsidRDefault="00E6456C" w:rsidP="007E6F29">
            <w:pPr>
              <w:pStyle w:val="TAC"/>
            </w:pPr>
            <w:r w:rsidRPr="00607140">
              <w:t>x</w:t>
            </w:r>
          </w:p>
        </w:tc>
        <w:tc>
          <w:tcPr>
            <w:tcW w:w="1559" w:type="dxa"/>
          </w:tcPr>
          <w:p w14:paraId="1D98BF02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07E47EB4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63DD8419" w14:textId="77777777" w:rsidR="00E6456C" w:rsidRPr="00607140" w:rsidRDefault="00E6456C" w:rsidP="007E6F29">
            <w:pPr>
              <w:pStyle w:val="TAC"/>
            </w:pPr>
          </w:p>
        </w:tc>
      </w:tr>
      <w:tr w:rsidR="00E6456C" w:rsidRPr="00607140" w14:paraId="4EA27801" w14:textId="77777777" w:rsidTr="007E6F29">
        <w:trPr>
          <w:cantSplit/>
          <w:jc w:val="center"/>
        </w:trPr>
        <w:tc>
          <w:tcPr>
            <w:tcW w:w="1274" w:type="dxa"/>
          </w:tcPr>
          <w:p w14:paraId="5966C608" w14:textId="77777777" w:rsidR="00E6456C" w:rsidRPr="00607140" w:rsidRDefault="00E6456C" w:rsidP="007E6F29">
            <w:pPr>
              <w:pStyle w:val="TAH"/>
            </w:pPr>
            <w:r w:rsidRPr="00607140">
              <w:t>#4</w:t>
            </w:r>
          </w:p>
        </w:tc>
        <w:tc>
          <w:tcPr>
            <w:tcW w:w="1559" w:type="dxa"/>
          </w:tcPr>
          <w:p w14:paraId="56C7F892" w14:textId="77777777" w:rsidR="00E6456C" w:rsidRPr="00607140" w:rsidRDefault="00E6456C" w:rsidP="007E6F29">
            <w:pPr>
              <w:pStyle w:val="TAC"/>
            </w:pPr>
            <w:r w:rsidRPr="00607140">
              <w:t>x</w:t>
            </w:r>
          </w:p>
        </w:tc>
        <w:tc>
          <w:tcPr>
            <w:tcW w:w="1559" w:type="dxa"/>
          </w:tcPr>
          <w:p w14:paraId="5097E6CF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6E7E7102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03C24374" w14:textId="77777777" w:rsidR="00E6456C" w:rsidRPr="00607140" w:rsidRDefault="00E6456C" w:rsidP="007E6F29">
            <w:pPr>
              <w:pStyle w:val="TAC"/>
            </w:pPr>
          </w:p>
        </w:tc>
      </w:tr>
      <w:tr w:rsidR="00A3620F" w:rsidRPr="00607140" w14:paraId="21AAA04D" w14:textId="77777777" w:rsidTr="007E6F29">
        <w:trPr>
          <w:cantSplit/>
          <w:jc w:val="center"/>
          <w:ins w:id="31" w:author="Kohei Nozaki" w:date="2025-05-02T14:46:00Z"/>
        </w:trPr>
        <w:tc>
          <w:tcPr>
            <w:tcW w:w="1274" w:type="dxa"/>
          </w:tcPr>
          <w:p w14:paraId="640C02C5" w14:textId="53CCAE0B" w:rsidR="00A3620F" w:rsidRPr="00607140" w:rsidRDefault="00A3620F" w:rsidP="007E6F29">
            <w:pPr>
              <w:pStyle w:val="TAH"/>
              <w:rPr>
                <w:ins w:id="32" w:author="Kohei Nozaki" w:date="2025-05-02T14:46:00Z"/>
                <w:rFonts w:eastAsia="游明朝"/>
              </w:rPr>
            </w:pPr>
            <w:ins w:id="33" w:author="Kohei Nozaki" w:date="2025-05-02T14:46:00Z">
              <w:r w:rsidRPr="00607140">
                <w:rPr>
                  <w:rFonts w:eastAsia="游明朝" w:hint="eastAsia"/>
                </w:rPr>
                <w:t>#</w:t>
              </w:r>
              <w:r w:rsidRPr="00607140">
                <w:rPr>
                  <w:rFonts w:eastAsia="游明朝"/>
                </w:rPr>
                <w:t>x</w:t>
              </w:r>
            </w:ins>
          </w:p>
        </w:tc>
        <w:tc>
          <w:tcPr>
            <w:tcW w:w="1559" w:type="dxa"/>
          </w:tcPr>
          <w:p w14:paraId="3BD3282B" w14:textId="77777777" w:rsidR="00A3620F" w:rsidRPr="00607140" w:rsidRDefault="00A3620F" w:rsidP="007E6F29">
            <w:pPr>
              <w:pStyle w:val="TAC"/>
              <w:rPr>
                <w:ins w:id="34" w:author="Kohei Nozaki" w:date="2025-05-02T14:46:00Z"/>
              </w:rPr>
            </w:pPr>
          </w:p>
        </w:tc>
        <w:tc>
          <w:tcPr>
            <w:tcW w:w="1559" w:type="dxa"/>
          </w:tcPr>
          <w:p w14:paraId="2EB8C2FA" w14:textId="6E3DB60F" w:rsidR="00A3620F" w:rsidRPr="00607140" w:rsidRDefault="00A3620F" w:rsidP="007E6F29">
            <w:pPr>
              <w:pStyle w:val="TAC"/>
              <w:rPr>
                <w:ins w:id="35" w:author="Kohei Nozaki" w:date="2025-05-02T14:46:00Z"/>
                <w:rFonts w:eastAsia="游明朝"/>
              </w:rPr>
            </w:pPr>
            <w:ins w:id="36" w:author="Kohei Nozaki" w:date="2025-05-02T14:46:00Z">
              <w:r w:rsidRPr="00607140">
                <w:rPr>
                  <w:rFonts w:eastAsia="游明朝" w:hint="eastAsia"/>
                </w:rPr>
                <w:t>x</w:t>
              </w:r>
            </w:ins>
          </w:p>
        </w:tc>
        <w:tc>
          <w:tcPr>
            <w:tcW w:w="1701" w:type="dxa"/>
          </w:tcPr>
          <w:p w14:paraId="011CC3FF" w14:textId="4B1D595C" w:rsidR="00A3620F" w:rsidRPr="00607140" w:rsidRDefault="00A3620F" w:rsidP="007E6F29">
            <w:pPr>
              <w:pStyle w:val="TAC"/>
              <w:rPr>
                <w:ins w:id="37" w:author="Kohei Nozaki" w:date="2025-05-02T14:46:00Z"/>
                <w:rFonts w:eastAsia="游明朝"/>
              </w:rPr>
            </w:pPr>
          </w:p>
        </w:tc>
        <w:tc>
          <w:tcPr>
            <w:tcW w:w="1842" w:type="dxa"/>
          </w:tcPr>
          <w:p w14:paraId="4797B294" w14:textId="30C4DC1E" w:rsidR="00A3620F" w:rsidRPr="00607140" w:rsidRDefault="00A3620F" w:rsidP="007E6F29">
            <w:pPr>
              <w:pStyle w:val="TAC"/>
              <w:rPr>
                <w:ins w:id="38" w:author="Kohei Nozaki" w:date="2025-05-02T14:46:00Z"/>
                <w:rFonts w:eastAsia="游明朝"/>
              </w:rPr>
            </w:pPr>
          </w:p>
        </w:tc>
      </w:tr>
    </w:tbl>
    <w:p w14:paraId="3B132D5A" w14:textId="77777777" w:rsidR="00A3620F" w:rsidRPr="00607140" w:rsidRDefault="00A3620F" w:rsidP="00A3620F">
      <w:pPr>
        <w:pStyle w:val="Heading1"/>
        <w:pBdr>
          <w:top w:val="none" w:sz="0" w:space="0" w:color="auto"/>
        </w:pBdr>
        <w:ind w:left="0" w:firstLine="0"/>
      </w:pPr>
    </w:p>
    <w:p w14:paraId="69BFB467" w14:textId="77777777" w:rsidR="00A3620F" w:rsidRPr="00607140" w:rsidRDefault="00A3620F" w:rsidP="00A3620F">
      <w:pPr>
        <w:pStyle w:val="CRCoverPage"/>
        <w:spacing w:after="0"/>
        <w:rPr>
          <w:noProof/>
          <w:sz w:val="8"/>
          <w:szCs w:val="8"/>
        </w:rPr>
      </w:pPr>
    </w:p>
    <w:p w14:paraId="5DCE2B33" w14:textId="4C085227" w:rsidR="00A3620F" w:rsidRPr="00607140" w:rsidRDefault="00A3620F" w:rsidP="00A36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Second Change (all new text)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3E2C2AC7" w14:textId="586664E9" w:rsidR="00A3620F" w:rsidRPr="00607140" w:rsidRDefault="00A3620F" w:rsidP="00A3620F">
      <w:pPr>
        <w:pStyle w:val="Heading2"/>
        <w:ind w:left="0" w:firstLine="0"/>
        <w:rPr>
          <w:rFonts w:eastAsia="游明朝"/>
        </w:rPr>
      </w:pPr>
      <w:r w:rsidRPr="00607140">
        <w:rPr>
          <w:rFonts w:eastAsia="游明朝" w:hint="eastAsia"/>
        </w:rPr>
        <w:t>6</w:t>
      </w:r>
      <w:r w:rsidRPr="00607140">
        <w:rPr>
          <w:rFonts w:hint="eastAsia"/>
          <w:lang w:eastAsia="ko-KR"/>
        </w:rPr>
        <w:t>.</w:t>
      </w:r>
      <w:r w:rsidRPr="00607140">
        <w:rPr>
          <w:lang w:eastAsia="ko-KR"/>
        </w:rPr>
        <w:t>X</w:t>
      </w:r>
      <w:r w:rsidRPr="00607140">
        <w:rPr>
          <w:rFonts w:hint="eastAsia"/>
          <w:lang w:eastAsia="ko-KR"/>
        </w:rPr>
        <w:tab/>
      </w:r>
      <w:r w:rsidRPr="00607140">
        <w:rPr>
          <w:rFonts w:eastAsia="游明朝" w:hint="eastAsia"/>
        </w:rPr>
        <w:t>Solution</w:t>
      </w:r>
      <w:r w:rsidRPr="00607140">
        <w:rPr>
          <w:rFonts w:hint="eastAsia"/>
          <w:lang w:eastAsia="ko-KR"/>
        </w:rPr>
        <w:t xml:space="preserve"> #</w:t>
      </w:r>
      <w:r w:rsidRPr="00607140">
        <w:rPr>
          <w:lang w:eastAsia="ko-KR"/>
        </w:rPr>
        <w:t>X</w:t>
      </w:r>
      <w:r w:rsidRPr="00607140">
        <w:rPr>
          <w:rFonts w:hint="eastAsia"/>
          <w:lang w:eastAsia="ko-KR"/>
        </w:rPr>
        <w:t xml:space="preserve">: </w:t>
      </w:r>
      <w:r w:rsidRPr="00607140">
        <w:t xml:space="preserve">User plane analytics derivation with </w:t>
      </w:r>
      <w:r w:rsidR="00474628" w:rsidRPr="00607140">
        <w:t xml:space="preserve">efficient </w:t>
      </w:r>
      <w:r w:rsidRPr="00607140">
        <w:t>UP data</w:t>
      </w:r>
      <w:r w:rsidR="00474628" w:rsidRPr="00607140">
        <w:t xml:space="preserve"> collection</w:t>
      </w:r>
    </w:p>
    <w:p w14:paraId="3F71EE6F" w14:textId="77777777" w:rsidR="00A3620F" w:rsidRPr="00607140" w:rsidRDefault="00A3620F" w:rsidP="00A3620F">
      <w:pPr>
        <w:pStyle w:val="Heading3"/>
        <w:rPr>
          <w:rFonts w:eastAsia="游明朝"/>
        </w:rPr>
      </w:pPr>
      <w:r w:rsidRPr="00607140">
        <w:rPr>
          <w:rFonts w:eastAsia="游明朝" w:hint="eastAsia"/>
        </w:rPr>
        <w:t>6.X.1</w:t>
      </w:r>
      <w:r w:rsidRPr="00607140">
        <w:rPr>
          <w:rFonts w:eastAsia="游明朝"/>
        </w:rPr>
        <w:tab/>
      </w:r>
      <w:r w:rsidRPr="00607140">
        <w:rPr>
          <w:rFonts w:eastAsia="游明朝" w:hint="eastAsia"/>
        </w:rPr>
        <w:t>High level principles</w:t>
      </w:r>
    </w:p>
    <w:p w14:paraId="50332A64" w14:textId="77777777" w:rsidR="00474628" w:rsidRPr="00607140" w:rsidRDefault="00474628" w:rsidP="00A3620F">
      <w:pPr>
        <w:rPr>
          <w:rFonts w:eastAsia="游明朝"/>
        </w:rPr>
      </w:pPr>
      <w:r w:rsidRPr="00607140">
        <w:rPr>
          <w:rFonts w:eastAsia="游明朝"/>
        </w:rPr>
        <w:t>The high-level principles of the proposed solution are as follows:</w:t>
      </w:r>
    </w:p>
    <w:p w14:paraId="2EF58ED4" w14:textId="12B22B2A" w:rsidR="00474628" w:rsidRPr="00607140" w:rsidRDefault="00474628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>Training ML model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s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 and then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 xml:space="preserve">performing 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ML model inference to monitor user plan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traffic (e.g., to detect burstiness or traffic abnormalities)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 need huge amount of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 xml:space="preserve"> packet-level </w:t>
      </w:r>
      <w:r w:rsidRPr="00607140">
        <w:rPr>
          <w:rFonts w:ascii="Times New Roman" w:eastAsia="游明朝" w:hAnsi="Times New Roman" w:cs="Times New Roman"/>
          <w:sz w:val="20"/>
          <w:szCs w:val="20"/>
        </w:rPr>
        <w:t>information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 xml:space="preserve"> from the user plane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.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Collecting and t</w:t>
      </w:r>
      <w:r w:rsidRPr="00607140">
        <w:rPr>
          <w:rFonts w:ascii="Times New Roman" w:eastAsia="游明朝" w:hAnsi="Times New Roman" w:cs="Times New Roman"/>
          <w:sz w:val="20"/>
          <w:szCs w:val="20"/>
        </w:rPr>
        <w:t>ransferring the information from UPF(s) to the NWDAF may cause significant control plane signalling overhead.</w:t>
      </w:r>
    </w:p>
    <w:p w14:paraId="05EED11A" w14:textId="071D13A1" w:rsidR="00474628" w:rsidRPr="00607140" w:rsidRDefault="00727412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ins w:id="39" w:author="K.Nozaki [NTT DOCOMO] r1" w:date="2025-05-21T23:11:00Z" w16du:dateUtc="2025-05-21T14:11:00Z">
        <w:r w:rsidRPr="00607140">
          <w:rPr>
            <w:rFonts w:ascii="Times New Roman" w:eastAsia="游明朝" w:hAnsi="Times New Roman" w:cs="Times New Roman"/>
            <w:sz w:val="20"/>
            <w:szCs w:val="20"/>
          </w:rPr>
          <w:t xml:space="preserve">The existing mechanisms such as Processing &amp; Formatting Instructions or bulk data transfer is not applicable when UPF is the data source. Accordingly, </w:t>
        </w:r>
      </w:ins>
      <w:del w:id="40" w:author="K.Nozaki [NTT DOCOMO] r1" w:date="2025-05-21T23:11:00Z" w16du:dateUtc="2025-05-21T14:11:00Z">
        <w:r w:rsidR="00F57857" w:rsidRPr="00607140" w:rsidDel="00BA5103">
          <w:rPr>
            <w:rFonts w:ascii="Times New Roman" w:eastAsia="游明朝" w:hAnsi="Times New Roman" w:cs="Times New Roman"/>
            <w:sz w:val="20"/>
            <w:szCs w:val="20"/>
          </w:rPr>
          <w:delText>T</w:delText>
        </w:r>
      </w:del>
      <w:ins w:id="41" w:author="K.Nozaki [NTT DOCOMO] r1" w:date="2025-05-21T23:11:00Z" w16du:dateUtc="2025-05-21T14:11:00Z">
        <w:r w:rsidR="00BA5103" w:rsidRPr="00607140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t</w:t>
        </w:r>
      </w:ins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he main idea of the proposed solution is </w:t>
      </w:r>
      <w:ins w:id="42" w:author="K.Nozaki [NTT DOCOMO] r1" w:date="2025-05-21T23:11:00Z" w16du:dateUtc="2025-05-21T14:11:00Z">
        <w:r w:rsidR="00BA5103" w:rsidRPr="00607140">
          <w:rPr>
            <w:rFonts w:ascii="Times New Roman" w:eastAsia="游明朝" w:hAnsi="Times New Roman" w:cs="Times New Roman"/>
            <w:sz w:val="20"/>
            <w:szCs w:val="20"/>
          </w:rPr>
          <w:t xml:space="preserve">to extend the UPF event exposure services in a similar way </w:t>
        </w:r>
      </w:ins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that instead of sending raw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UP information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 from the UPF to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 xml:space="preserve">the 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NWDAF, the UPF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may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 preprocess the data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 xml:space="preserve">(in a manner which facilitates the ML model training/inference in the NWDAF) 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>and send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s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 the result of the preprocessing</w:t>
      </w:r>
      <w:ins w:id="43" w:author="K.Nozaki [NTT DOCOMO] r1" w:date="2025-05-21T23:11:00Z" w16du:dateUtc="2025-05-21T14:11:00Z">
        <w:r w:rsidRPr="00607140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to reduce the signalling overhead</w:t>
        </w:r>
      </w:ins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.</w:t>
      </w:r>
    </w:p>
    <w:p w14:paraId="71ECA325" w14:textId="4DE2310E" w:rsidR="00F57857" w:rsidRPr="00607140" w:rsidRDefault="00F57857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In this </w:t>
      </w:r>
      <w:r w:rsidR="00A3620F" w:rsidRPr="00607140">
        <w:rPr>
          <w:rFonts w:ascii="Times New Roman" w:eastAsia="游明朝" w:hAnsi="Times New Roman" w:cs="Times New Roman"/>
          <w:sz w:val="20"/>
          <w:szCs w:val="20"/>
        </w:rPr>
        <w:t>solution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, </w:t>
      </w:r>
      <w:r w:rsidR="00A3620F" w:rsidRPr="00607140">
        <w:rPr>
          <w:rFonts w:ascii="Times New Roman" w:eastAsia="游明朝" w:hAnsi="Times New Roman" w:cs="Times New Roman"/>
          <w:sz w:val="20"/>
          <w:szCs w:val="20"/>
        </w:rPr>
        <w:t>to derive UP related analytics using UP data by the NWDAF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, the </w:t>
      </w:r>
      <w:r w:rsidR="00745A46" w:rsidRPr="00607140">
        <w:rPr>
          <w:rFonts w:ascii="Times New Roman" w:eastAsia="游明朝" w:hAnsi="Times New Roman" w:cs="Times New Roman"/>
          <w:sz w:val="20"/>
          <w:szCs w:val="20"/>
        </w:rPr>
        <w:t xml:space="preserve">NWDAF sends a data collection request to the UPF,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which also may include</w:t>
      </w:r>
      <w:r w:rsidR="00745A46" w:rsidRPr="00607140">
        <w:rPr>
          <w:rFonts w:ascii="Times New Roman" w:eastAsia="游明朝" w:hAnsi="Times New Roman" w:cs="Times New Roman"/>
          <w:sz w:val="20"/>
          <w:szCs w:val="20"/>
        </w:rPr>
        <w:t xml:space="preserve"> 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data preprocessing </w:t>
      </w:r>
      <w:r w:rsidR="00745A46" w:rsidRPr="00607140">
        <w:rPr>
          <w:rFonts w:ascii="Times New Roman" w:eastAsia="游明朝" w:hAnsi="Times New Roman" w:cs="Times New Roman"/>
          <w:sz w:val="20"/>
          <w:szCs w:val="20"/>
        </w:rPr>
        <w:t xml:space="preserve">instructions that specify 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how </w:t>
      </w:r>
      <w:r w:rsidR="00745A46" w:rsidRPr="00607140">
        <w:rPr>
          <w:rFonts w:ascii="Times New Roman" w:eastAsia="游明朝" w:hAnsi="Times New Roman" w:cs="Times New Roman"/>
          <w:sz w:val="20"/>
          <w:szCs w:val="20"/>
        </w:rPr>
        <w:t xml:space="preserve">the information required for </w:t>
      </w:r>
      <w:r w:rsidRPr="00607140">
        <w:rPr>
          <w:rFonts w:ascii="Times New Roman" w:eastAsia="游明朝" w:hAnsi="Times New Roman" w:cs="Times New Roman"/>
          <w:sz w:val="20"/>
          <w:szCs w:val="20"/>
        </w:rPr>
        <w:t>model training/inference should be obtained from the raw (packet-level) data in the UPF</w:t>
      </w:r>
      <w:r w:rsidR="00745A46" w:rsidRPr="00607140">
        <w:rPr>
          <w:rFonts w:ascii="Times New Roman" w:eastAsia="游明朝" w:hAnsi="Times New Roman" w:cs="Times New Roman"/>
          <w:sz w:val="20"/>
          <w:szCs w:val="20"/>
        </w:rPr>
        <w:t>.</w:t>
      </w:r>
    </w:p>
    <w:p w14:paraId="10D4DF82" w14:textId="1848ABEF" w:rsidR="00A3620F" w:rsidRPr="00607140" w:rsidRDefault="00745A46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The UPF 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performs the local data processing and 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reports 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the </w:t>
      </w:r>
      <w:r w:rsidRPr="00607140">
        <w:rPr>
          <w:rFonts w:ascii="Times New Roman" w:eastAsia="游明朝" w:hAnsi="Times New Roman" w:cs="Times New Roman"/>
          <w:sz w:val="20"/>
          <w:szCs w:val="20"/>
        </w:rPr>
        <w:t>local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>ly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 preprocessed data to the NWDAF based on the received instructions.</w:t>
      </w:r>
    </w:p>
    <w:p w14:paraId="518F4722" w14:textId="77777777" w:rsidR="00A3620F" w:rsidRPr="00607140" w:rsidRDefault="00A3620F" w:rsidP="00A3620F">
      <w:pPr>
        <w:pStyle w:val="Heading3"/>
        <w:rPr>
          <w:rFonts w:eastAsia="游明朝"/>
        </w:rPr>
      </w:pPr>
      <w:r w:rsidRPr="00607140">
        <w:rPr>
          <w:rFonts w:eastAsia="游明朝" w:hint="eastAsia"/>
        </w:rPr>
        <w:t>6.X.2</w:t>
      </w:r>
      <w:r w:rsidRPr="00607140">
        <w:rPr>
          <w:rFonts w:eastAsia="游明朝"/>
        </w:rPr>
        <w:tab/>
      </w:r>
      <w:r w:rsidRPr="00607140">
        <w:rPr>
          <w:rFonts w:hint="eastAsia"/>
        </w:rPr>
        <w:t>Description</w:t>
      </w:r>
    </w:p>
    <w:p w14:paraId="00A8B314" w14:textId="66186956" w:rsidR="00A3620F" w:rsidRPr="00607140" w:rsidRDefault="00A3620F" w:rsidP="00A3620F">
      <w:pPr>
        <w:rPr>
          <w:rFonts w:eastAsia="游明朝"/>
        </w:rPr>
      </w:pPr>
      <w:r w:rsidRPr="00607140">
        <w:rPr>
          <w:rFonts w:eastAsia="游明朝" w:hint="eastAsia"/>
        </w:rPr>
        <w:t>This solution addresses the key issue#2.</w:t>
      </w:r>
    </w:p>
    <w:p w14:paraId="32FFD0DC" w14:textId="77777777" w:rsidR="005B4C0D" w:rsidRPr="00607140" w:rsidRDefault="00A3620F" w:rsidP="00A3620F">
      <w:pPr>
        <w:rPr>
          <w:ins w:id="44" w:author="DCM-r1" w:date="2025-05-21T22:15:00Z" w16du:dateUtc="2025-05-21T13:15:00Z"/>
        </w:rPr>
      </w:pPr>
      <w:r w:rsidRPr="00607140">
        <w:rPr>
          <w:rFonts w:eastAsia="游明朝"/>
        </w:rPr>
        <w:t xml:space="preserve">In this release, NWDAF can derive analytics to optimize user plane (UP) performance using information </w:t>
      </w:r>
      <w:r w:rsidR="00745A46" w:rsidRPr="00607140">
        <w:rPr>
          <w:rFonts w:eastAsia="游明朝"/>
        </w:rPr>
        <w:t>provided by</w:t>
      </w:r>
      <w:r w:rsidRPr="00607140">
        <w:rPr>
          <w:rFonts w:eastAsia="游明朝"/>
        </w:rPr>
        <w:t xml:space="preserve"> UPF such as UP traffic pattern, traffic information and application traffic measurement information. However, </w:t>
      </w:r>
      <w:r w:rsidR="00BA6907" w:rsidRPr="00607140">
        <w:rPr>
          <w:rFonts w:eastAsia="游明朝"/>
        </w:rPr>
        <w:t xml:space="preserve">the detailed packet-level raw data of UP traffic for ML model training/inference is huge, so, </w:t>
      </w:r>
      <w:r w:rsidRPr="00607140">
        <w:rPr>
          <w:rFonts w:eastAsia="游明朝"/>
        </w:rPr>
        <w:t xml:space="preserve">as the key issue </w:t>
      </w:r>
      <w:r w:rsidR="00C0317D" w:rsidRPr="00607140">
        <w:rPr>
          <w:rFonts w:eastAsia="游明朝"/>
        </w:rPr>
        <w:t xml:space="preserve">also </w:t>
      </w:r>
      <w:r w:rsidRPr="00607140">
        <w:rPr>
          <w:rFonts w:eastAsia="游明朝"/>
        </w:rPr>
        <w:t xml:space="preserve">described, </w:t>
      </w:r>
      <w:r w:rsidRPr="00607140">
        <w:t xml:space="preserve">a solution that minimizes the load on control plane (CP) NFs is required. </w:t>
      </w:r>
      <w:r w:rsidR="00BA6907" w:rsidRPr="00607140">
        <w:t>To address th</w:t>
      </w:r>
      <w:r w:rsidR="00C0317D" w:rsidRPr="00607140">
        <w:t>is aspect of the</w:t>
      </w:r>
      <w:r w:rsidR="00BA6907" w:rsidRPr="00607140">
        <w:t xml:space="preserve"> issue, solution</w:t>
      </w:r>
      <w:r w:rsidR="00C0317D" w:rsidRPr="00607140">
        <w:t>s</w:t>
      </w:r>
      <w:r w:rsidR="00BA6907" w:rsidRPr="00607140">
        <w:t xml:space="preserve"> would avoid sending large raw (packet-level) data from the UPF to the NWDAF. </w:t>
      </w:r>
    </w:p>
    <w:p w14:paraId="7209C971" w14:textId="37C29CD3" w:rsidR="00A13203" w:rsidRPr="00607140" w:rsidRDefault="00A13203" w:rsidP="00A13203">
      <w:pPr>
        <w:rPr>
          <w:ins w:id="45" w:author="K.Nozaki [NTT DOCOMO] r1" w:date="2025-05-21T23:13:00Z" w16du:dateUtc="2025-05-21T14:13:00Z"/>
        </w:rPr>
      </w:pPr>
      <w:ins w:id="46" w:author="K.Nozaki [NTT DOCOMO] r1" w:date="2025-05-21T23:13:00Z" w16du:dateUtc="2025-05-21T14:13:00Z">
        <w:r w:rsidRPr="00607140">
          <w:t xml:space="preserve">One approach to reduce the signalling overhead of data transfer from UPF to </w:t>
        </w:r>
      </w:ins>
      <w:ins w:id="47" w:author="K.Nozaki [NTT DOCOMO] r1" w:date="2025-05-21T23:19:00Z" w16du:dateUtc="2025-05-21T14:19:00Z">
        <w:r w:rsidR="00297F14" w:rsidRPr="00607140">
          <w:rPr>
            <w:rFonts w:eastAsia="游明朝" w:hint="eastAsia"/>
          </w:rPr>
          <w:t>NWDAF</w:t>
        </w:r>
      </w:ins>
      <w:ins w:id="48" w:author="K.Nozaki [NTT DOCOMO] r1" w:date="2025-05-21T23:13:00Z" w16du:dateUtc="2025-05-21T14:13:00Z">
        <w:r w:rsidRPr="00607140">
          <w:t xml:space="preserve"> is to locally process the data in the UPF and send the pre-processed data to the NWDAF. Similar mechanisms are already specified in TS 23.288 including the Formatting/Processing instructions of DCCF and bulk data transfer for NWDAF, DCCF/MFAF, ADRF. However, they are not applicable for </w:t>
        </w:r>
      </w:ins>
      <w:ins w:id="49" w:author="K.Nozaki [NTT DOCOMO] r1" w:date="2025-05-21T23:19:00Z" w16du:dateUtc="2025-05-21T14:19:00Z">
        <w:r w:rsidR="00D14E94" w:rsidRPr="00607140">
          <w:rPr>
            <w:rFonts w:eastAsia="游明朝" w:hint="eastAsia"/>
          </w:rPr>
          <w:t xml:space="preserve">UP </w:t>
        </w:r>
      </w:ins>
      <w:ins w:id="50" w:author="K.Nozaki [NTT DOCOMO] r1" w:date="2025-05-21T23:13:00Z" w16du:dateUtc="2025-05-21T14:13:00Z">
        <w:r w:rsidRPr="00607140">
          <w:t>analytics due to the following reasons:</w:t>
        </w:r>
      </w:ins>
    </w:p>
    <w:p w14:paraId="7C81EF74" w14:textId="77777777" w:rsidR="00A13203" w:rsidRPr="00607140" w:rsidRDefault="00A13203" w:rsidP="00A13203">
      <w:pPr>
        <w:pStyle w:val="ListParagraph"/>
        <w:numPr>
          <w:ilvl w:val="0"/>
          <w:numId w:val="1"/>
        </w:numPr>
        <w:rPr>
          <w:ins w:id="51" w:author="K.Nozaki [NTT DOCOMO] r1" w:date="2025-05-21T23:13:00Z" w16du:dateUtc="2025-05-21T14:13:00Z"/>
          <w:rFonts w:ascii="Times New Roman" w:hAnsi="Times New Roman" w:cs="Times New Roman"/>
          <w:sz w:val="20"/>
          <w:szCs w:val="20"/>
        </w:rPr>
      </w:pPr>
      <w:ins w:id="52" w:author="K.Nozaki [NTT DOCOMO] r1" w:date="2025-05-21T23:13:00Z" w16du:dateUtc="2025-05-21T14:13:00Z">
        <w:r w:rsidRPr="00607140">
          <w:rPr>
            <w:rFonts w:ascii="Times New Roman" w:hAnsi="Times New Roman" w:cs="Times New Roman"/>
            <w:sz w:val="20"/>
            <w:szCs w:val="20"/>
          </w:rPr>
          <w:t>Even if DCCF is used for data collection, the large volume of unprocessed data should be transferred from the UPF to the DCCF that cause significant signalling overhead.</w:t>
        </w:r>
      </w:ins>
    </w:p>
    <w:p w14:paraId="1FCC3BA4" w14:textId="77777777" w:rsidR="00A13203" w:rsidRPr="00607140" w:rsidRDefault="00A13203" w:rsidP="00A13203">
      <w:pPr>
        <w:pStyle w:val="ListParagraph"/>
        <w:numPr>
          <w:ilvl w:val="0"/>
          <w:numId w:val="1"/>
        </w:numPr>
        <w:rPr>
          <w:ins w:id="53" w:author="K.Nozaki [NTT DOCOMO] r1" w:date="2025-05-21T23:13:00Z" w16du:dateUtc="2025-05-21T14:13:00Z"/>
          <w:rFonts w:ascii="Times New Roman" w:hAnsi="Times New Roman" w:cs="Times New Roman"/>
          <w:sz w:val="20"/>
          <w:szCs w:val="20"/>
        </w:rPr>
      </w:pPr>
      <w:ins w:id="54" w:author="K.Nozaki [NTT DOCOMO] r1" w:date="2025-05-21T23:13:00Z" w16du:dateUtc="2025-05-21T14:13:00Z">
        <w:r w:rsidRPr="00607140">
          <w:rPr>
            <w:rFonts w:ascii="Times New Roman" w:hAnsi="Times New Roman" w:cs="Times New Roman"/>
            <w:sz w:val="20"/>
            <w:szCs w:val="20"/>
          </w:rPr>
          <w:t>The capabilities are specified only for NWDAF, DCCF/MFAF, and ADRF. The UPF services do not support such capability to process data before exposing the consumer (e.g., NWDAF).</w:t>
        </w:r>
      </w:ins>
    </w:p>
    <w:p w14:paraId="7918B7D9" w14:textId="2A8A7A22" w:rsidR="00A13203" w:rsidRPr="00607140" w:rsidRDefault="00A13203" w:rsidP="00A13203">
      <w:pPr>
        <w:pStyle w:val="ListParagraph"/>
        <w:numPr>
          <w:ilvl w:val="0"/>
          <w:numId w:val="1"/>
        </w:numPr>
        <w:rPr>
          <w:ins w:id="55" w:author="K.Nozaki [NTT DOCOMO] r1" w:date="2025-05-21T23:13:00Z" w16du:dateUtc="2025-05-21T14:13:00Z"/>
          <w:rFonts w:ascii="Times New Roman" w:hAnsi="Times New Roman" w:cs="Times New Roman"/>
          <w:sz w:val="20"/>
          <w:szCs w:val="20"/>
        </w:rPr>
      </w:pPr>
      <w:ins w:id="56" w:author="K.Nozaki [NTT DOCOMO] r1" w:date="2025-05-21T23:13:00Z" w16du:dateUtc="2025-05-21T14:13:00Z">
        <w:r w:rsidRPr="00607140">
          <w:rPr>
            <w:rFonts w:ascii="Times New Roman" w:hAnsi="Times New Roman" w:cs="Times New Roman"/>
            <w:sz w:val="20"/>
            <w:szCs w:val="20"/>
          </w:rPr>
          <w:t>The existing formatting/processing instruction in DCCF are generic but for the UP analytics, the data can be pre-processed in a way that facilitate ML model training and/or inference in the NWDAF, i.e., the preprocessing can be Analytics specific.</w:t>
        </w:r>
      </w:ins>
    </w:p>
    <w:p w14:paraId="00F0D80E" w14:textId="77777777" w:rsidR="00C67B34" w:rsidRPr="00607140" w:rsidRDefault="00C67B34" w:rsidP="00C67B34">
      <w:pPr>
        <w:pStyle w:val="ListParagraph"/>
        <w:rPr>
          <w:ins w:id="57" w:author="DCM-r1" w:date="2025-05-21T22:17:00Z" w16du:dateUtc="2025-05-21T13:17:00Z"/>
          <w:rFonts w:ascii="Times New Roman" w:hAnsi="Times New Roman" w:cs="Times New Roman"/>
          <w:sz w:val="20"/>
          <w:szCs w:val="20"/>
        </w:rPr>
      </w:pPr>
    </w:p>
    <w:p w14:paraId="71B1AA90" w14:textId="41D58BA0" w:rsidR="00C0317D" w:rsidRPr="00607140" w:rsidRDefault="004C11C9" w:rsidP="00A3620F">
      <w:pPr>
        <w:rPr>
          <w:rFonts w:eastAsia="游明朝"/>
        </w:rPr>
      </w:pPr>
      <w:ins w:id="58" w:author="K.Nozaki [NTT DOCOMO] r1" w:date="2025-05-21T23:13:00Z" w16du:dateUtc="2025-05-21T14:13:00Z">
        <w:r w:rsidRPr="00607140">
          <w:t xml:space="preserve">Based on these observations, </w:t>
        </w:r>
      </w:ins>
      <w:del w:id="59" w:author="K.Nozaki [NTT DOCOMO] r1" w:date="2025-05-21T23:13:00Z" w16du:dateUtc="2025-05-21T14:13:00Z">
        <w:r w:rsidR="00A3620F" w:rsidRPr="00607140" w:rsidDel="004C11C9">
          <w:delText xml:space="preserve">This </w:delText>
        </w:r>
      </w:del>
      <w:ins w:id="60" w:author="K.Nozaki [NTT DOCOMO] r1" w:date="2025-05-21T23:13:00Z" w16du:dateUtc="2025-05-21T14:13:00Z">
        <w:r w:rsidRPr="00607140">
          <w:rPr>
            <w:rFonts w:eastAsia="游明朝" w:hint="eastAsia"/>
          </w:rPr>
          <w:t>t</w:t>
        </w:r>
        <w:r w:rsidRPr="00607140">
          <w:t xml:space="preserve">his </w:t>
        </w:r>
      </w:ins>
      <w:r w:rsidR="00A3620F" w:rsidRPr="00607140">
        <w:t xml:space="preserve">solution proposes an analytics derivation mechanism based on </w:t>
      </w:r>
      <w:r w:rsidR="00BA6907" w:rsidRPr="00607140">
        <w:t xml:space="preserve">efficient </w:t>
      </w:r>
      <w:r w:rsidR="00A3620F" w:rsidRPr="00607140">
        <w:t>data collection from the UPF</w:t>
      </w:r>
      <w:r w:rsidR="00BA6907" w:rsidRPr="00607140">
        <w:t xml:space="preserve">; wherein, the </w:t>
      </w:r>
      <w:r w:rsidR="00A3620F" w:rsidRPr="00607140">
        <w:t xml:space="preserve">NWDAF sends </w:t>
      </w:r>
      <w:r w:rsidR="00BA6907" w:rsidRPr="00607140">
        <w:t xml:space="preserve">the data collection </w:t>
      </w:r>
      <w:r w:rsidR="00A3620F" w:rsidRPr="00607140">
        <w:t xml:space="preserve">request to the UPF, </w:t>
      </w:r>
      <w:r w:rsidR="00C0317D" w:rsidRPr="00607140">
        <w:t xml:space="preserve">which may also </w:t>
      </w:r>
      <w:r w:rsidR="00A3620F" w:rsidRPr="00607140">
        <w:t>includ</w:t>
      </w:r>
      <w:r w:rsidR="00C0317D" w:rsidRPr="00607140">
        <w:t>e</w:t>
      </w:r>
      <w:ins w:id="61" w:author="K.Nozaki [NTT DOCOMO] r1" w:date="2025-05-21T23:14:00Z" w16du:dateUtc="2025-05-21T14:14:00Z">
        <w:r w:rsidRPr="00607140">
          <w:t xml:space="preserve"> local data preprocessing</w:t>
        </w:r>
      </w:ins>
      <w:r w:rsidR="00A3620F" w:rsidRPr="00607140">
        <w:t xml:space="preserve"> instructions that specify </w:t>
      </w:r>
      <w:r w:rsidR="001F1FC7" w:rsidRPr="00607140">
        <w:t xml:space="preserve">local data preprocessing requirements </w:t>
      </w:r>
      <w:del w:id="62" w:author="K.Nozaki [NTT DOCOMO] r1" w:date="2025-05-21T23:18:00Z" w16du:dateUtc="2025-05-21T14:18:00Z">
        <w:r w:rsidR="001F1FC7" w:rsidRPr="00607140" w:rsidDel="005F4008">
          <w:delText xml:space="preserve">in </w:delText>
        </w:r>
      </w:del>
      <w:ins w:id="63" w:author="K.Nozaki [NTT DOCOMO] r1" w:date="2025-05-21T23:18:00Z" w16du:dateUtc="2025-05-21T14:18:00Z">
        <w:r w:rsidR="005F4008" w:rsidRPr="00607140">
          <w:rPr>
            <w:rFonts w:eastAsia="游明朝" w:hint="eastAsia"/>
          </w:rPr>
          <w:t xml:space="preserve">for </w:t>
        </w:r>
      </w:ins>
      <w:r w:rsidR="001F1FC7" w:rsidRPr="00607140">
        <w:t xml:space="preserve">the UPF to obtain </w:t>
      </w:r>
      <w:r w:rsidR="00A3620F" w:rsidRPr="00607140">
        <w:t xml:space="preserve">the information required for </w:t>
      </w:r>
      <w:r w:rsidR="001F1FC7" w:rsidRPr="00607140">
        <w:t xml:space="preserve">the </w:t>
      </w:r>
      <w:r w:rsidR="00A3620F" w:rsidRPr="00607140">
        <w:t>analytics.</w:t>
      </w:r>
      <w:r w:rsidR="00C0317D" w:rsidRPr="00607140">
        <w:t xml:space="preserve"> It should be noted that the local data preprocessing instructions may depends on the Analytics ID and corresponding performance metrics (e.g., for a certain level of model accuracy, aggregated information within a relatively large time-window may be sufficient).</w:t>
      </w:r>
    </w:p>
    <w:p w14:paraId="2E70E5E5" w14:textId="1C7E39CA" w:rsidR="00D27886" w:rsidRPr="00607140" w:rsidRDefault="00F54CC2" w:rsidP="00A3620F">
      <w:pPr>
        <w:rPr>
          <w:rFonts w:eastAsia="游明朝"/>
        </w:rPr>
      </w:pPr>
      <w:ins w:id="64" w:author="K.Nozaki [NTT DOCOMO] r1" w:date="2025-05-21T23:28:00Z" w16du:dateUtc="2025-05-21T14:28:00Z">
        <w:r w:rsidRPr="00607140">
          <w:t>The following list is an example of what may be included in</w:t>
        </w:r>
        <w:r w:rsidRPr="00607140">
          <w:rPr>
            <w:rFonts w:eastAsia="游明朝" w:hint="eastAsia"/>
          </w:rPr>
          <w:t xml:space="preserve"> the </w:t>
        </w:r>
        <w:r w:rsidRPr="00607140">
          <w:t>local data preprocessing instructions</w:t>
        </w:r>
        <w:r w:rsidRPr="00607140">
          <w:rPr>
            <w:rFonts w:eastAsia="游明朝" w:hint="eastAsia"/>
          </w:rPr>
          <w:t xml:space="preserve">. </w:t>
        </w:r>
      </w:ins>
      <w:ins w:id="65" w:author="K.Nozaki [NTT DOCOMO] r1" w:date="2025-05-21T23:14:00Z" w16du:dateUtc="2025-05-21T14:14:00Z">
        <w:r w:rsidR="00356183" w:rsidRPr="00607140">
          <w:t>Based on the analytics and considering factors such as the trade-off between signalling overhead vs. preprocessing load, etc., different kind of data preprocessing can be performed locally by the UPF</w:t>
        </w:r>
      </w:ins>
      <w:ins w:id="66" w:author="K.Nozaki [NTT DOCOMO] r1" w:date="2025-05-21T23:23:00Z" w16du:dateUtc="2025-05-21T14:23:00Z">
        <w:r w:rsidR="00174EA2" w:rsidRPr="00607140">
          <w:rPr>
            <w:rFonts w:eastAsia="游明朝" w:hint="eastAsia"/>
          </w:rPr>
          <w:t xml:space="preserve"> following</w:t>
        </w:r>
        <w:r w:rsidR="00A669C7" w:rsidRPr="00607140">
          <w:rPr>
            <w:rFonts w:eastAsia="游明朝" w:hint="eastAsia"/>
          </w:rPr>
          <w:t xml:space="preserve"> the preprocessing instructions from </w:t>
        </w:r>
      </w:ins>
      <w:ins w:id="67" w:author="K.Nozaki [NTT DOCOMO] r1" w:date="2025-05-21T23:24:00Z" w16du:dateUtc="2025-05-21T14:24:00Z">
        <w:r w:rsidR="00A669C7" w:rsidRPr="00607140">
          <w:rPr>
            <w:rFonts w:eastAsia="游明朝" w:hint="eastAsia"/>
          </w:rPr>
          <w:t>NWDAF</w:t>
        </w:r>
      </w:ins>
      <w:ins w:id="68" w:author="K.Nozaki [NTT DOCOMO] r1" w:date="2025-05-21T23:14:00Z" w16du:dateUtc="2025-05-21T14:14:00Z">
        <w:r w:rsidR="00356183" w:rsidRPr="00607140">
          <w:t xml:space="preserve">. </w:t>
        </w:r>
        <w:r w:rsidR="00356183" w:rsidRPr="00607140">
          <w:rPr>
            <w:rFonts w:eastAsia="游明朝" w:hint="eastAsia"/>
          </w:rPr>
          <w:t xml:space="preserve">The NWDAF decide whether to provide instructions or not based on </w:t>
        </w:r>
        <w:r w:rsidR="00356183" w:rsidRPr="00607140">
          <w:rPr>
            <w:rFonts w:eastAsia="游明朝"/>
          </w:rPr>
          <w:t>internal</w:t>
        </w:r>
        <w:r w:rsidR="00356183" w:rsidRPr="00607140">
          <w:rPr>
            <w:rFonts w:eastAsia="游明朝" w:hint="eastAsia"/>
          </w:rPr>
          <w:t xml:space="preserve"> logic or operator policy.</w:t>
        </w:r>
      </w:ins>
      <w:del w:id="69" w:author="K.Nozaki [NTT DOCOMO] r1" w:date="2025-05-21T23:15:00Z" w16du:dateUtc="2025-05-21T14:15:00Z">
        <w:r w:rsidR="00D27886" w:rsidRPr="00607140" w:rsidDel="00356183">
          <w:delText>The local data preprocessing instructions may include:</w:delText>
        </w:r>
      </w:del>
    </w:p>
    <w:p w14:paraId="096E852A" w14:textId="4364D54E" w:rsidR="00056019" w:rsidRPr="00607140" w:rsidRDefault="00056019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>Data volume instruction</w:t>
      </w:r>
      <w:r w:rsidR="00C0317D" w:rsidRPr="00607140">
        <w:rPr>
          <w:rFonts w:ascii="Times New Roman" w:eastAsia="游明朝" w:hAnsi="Times New Roman" w:cs="Times New Roman"/>
          <w:sz w:val="20"/>
          <w:szCs w:val="20"/>
        </w:rPr>
        <w:t>s</w:t>
      </w:r>
      <w:r w:rsidRPr="00607140">
        <w:rPr>
          <w:rFonts w:ascii="Times New Roman" w:eastAsia="游明朝" w:hAnsi="Times New Roman" w:cs="Times New Roman"/>
          <w:sz w:val="20"/>
          <w:szCs w:val="20"/>
        </w:rPr>
        <w:t>:</w:t>
      </w:r>
      <w:ins w:id="70" w:author="K.Nozaki [NTT DOCOMO] r1" w:date="2025-05-21T23:15:00Z" w16du:dateUtc="2025-05-21T14:15:00Z">
        <w:r w:rsidR="00356183" w:rsidRPr="00607140">
          <w:rPr>
            <w:rFonts w:ascii="Times New Roman" w:eastAsia="游明朝" w:hAnsi="Times New Roman" w:cs="Times New Roman"/>
            <w:sz w:val="20"/>
            <w:szCs w:val="20"/>
          </w:rPr>
          <w:t xml:space="preserve"> Instructions specifying the amount of data to be </w:t>
        </w:r>
        <w:r w:rsidR="00356183" w:rsidRPr="00607140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sent</w:t>
        </w:r>
        <w:r w:rsidR="00356183" w:rsidRPr="00607140">
          <w:rPr>
            <w:rFonts w:ascii="Times New Roman" w:eastAsia="游明朝" w:hAnsi="Times New Roman" w:cs="Times New Roman"/>
            <w:sz w:val="20"/>
            <w:szCs w:val="20"/>
          </w:rPr>
          <w:t xml:space="preserve"> by UPF e.g</w:t>
        </w:r>
        <w:r w:rsidR="00356183" w:rsidRPr="00607140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.</w:t>
        </w:r>
      </w:ins>
      <w:ins w:id="71" w:author="K.Nozaki [NTT DOCOMO] r2" w:date="2025-05-21T12:22:00Z" w16du:dateUtc="2025-05-21T03:22:00Z">
        <w:r w:rsidR="00A23A8D" w:rsidRPr="00607140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</w:t>
        </w:r>
      </w:ins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maximum amount of data, samples per data batch, total number of </w:t>
      </w:r>
      <w:r w:rsidR="00C0317D" w:rsidRPr="00607140">
        <w:rPr>
          <w:rFonts w:ascii="Times New Roman" w:eastAsia="游明朝" w:hAnsi="Times New Roman" w:cs="Times New Roman"/>
          <w:sz w:val="20"/>
          <w:szCs w:val="20"/>
        </w:rPr>
        <w:t xml:space="preserve">data </w:t>
      </w:r>
      <w:r w:rsidRPr="00607140">
        <w:rPr>
          <w:rFonts w:ascii="Times New Roman" w:eastAsia="游明朝" w:hAnsi="Times New Roman" w:cs="Times New Roman"/>
          <w:sz w:val="20"/>
          <w:szCs w:val="20"/>
        </w:rPr>
        <w:t>batches</w:t>
      </w:r>
      <w:r w:rsidR="004E4FA2" w:rsidRPr="00607140">
        <w:rPr>
          <w:rFonts w:ascii="Times New Roman" w:eastAsia="游明朝" w:hAnsi="Times New Roman" w:cs="Times New Roman"/>
          <w:sz w:val="20"/>
          <w:szCs w:val="20"/>
        </w:rPr>
        <w:t>, etc.</w:t>
      </w:r>
    </w:p>
    <w:p w14:paraId="321D21EA" w14:textId="548688B7" w:rsidR="004E4FA2" w:rsidRPr="00607140" w:rsidDel="00C80CC9" w:rsidRDefault="00056019" w:rsidP="00C80CC9">
      <w:pPr>
        <w:pStyle w:val="ListParagraph"/>
        <w:numPr>
          <w:ilvl w:val="0"/>
          <w:numId w:val="1"/>
        </w:numPr>
        <w:rPr>
          <w:del w:id="72" w:author="K.Nozaki [NTT DOCOMO] r2" w:date="2025-05-21T12:27:00Z" w16du:dateUtc="2025-05-21T03:27:00Z"/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Sampling instructions: </w:t>
      </w:r>
      <w:ins w:id="73" w:author="K.Nozaki [NTT DOCOMO] r1" w:date="2025-05-21T23:15:00Z" w16du:dateUtc="2025-05-21T14:15:00Z">
        <w:r w:rsidR="00356183" w:rsidRPr="00607140">
          <w:rPr>
            <w:rFonts w:ascii="Times New Roman" w:eastAsia="游明朝" w:hAnsi="Times New Roman" w:cs="Times New Roman"/>
            <w:sz w:val="20"/>
            <w:szCs w:val="20"/>
          </w:rPr>
          <w:t xml:space="preserve">Instructions </w:t>
        </w:r>
      </w:ins>
      <w:ins w:id="74" w:author="K.Nozaki [NTT DOCOMO] r1" w:date="2025-05-21T23:30:00Z" w16du:dateUtc="2025-05-21T14:30:00Z">
        <w:r w:rsidR="00434E93" w:rsidRPr="00607140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how </w:t>
        </w:r>
      </w:ins>
      <w:ins w:id="75" w:author="K.Nozaki [NTT DOCOMO] r1" w:date="2025-05-21T23:15:00Z" w16du:dateUtc="2025-05-21T14:15:00Z">
        <w:r w:rsidR="00356183" w:rsidRPr="00607140">
          <w:rPr>
            <w:rFonts w:ascii="Times New Roman" w:eastAsia="游明朝" w:hAnsi="Times New Roman" w:cs="Times New Roman"/>
            <w:sz w:val="20"/>
            <w:szCs w:val="20"/>
          </w:rPr>
          <w:t xml:space="preserve">to sample </w:t>
        </w:r>
      </w:ins>
      <w:ins w:id="76" w:author="K.Nozaki [NTT DOCOMO] r1" w:date="2025-05-21T23:31:00Z" w16du:dateUtc="2025-05-21T14:31:00Z">
        <w:r w:rsidR="00434E93" w:rsidRPr="00607140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the </w:t>
        </w:r>
      </w:ins>
      <w:ins w:id="77" w:author="K.Nozaki [NTT DOCOMO] r1" w:date="2025-05-21T23:15:00Z" w16du:dateUtc="2025-05-21T14:15:00Z">
        <w:r w:rsidR="00356183" w:rsidRPr="00607140">
          <w:rPr>
            <w:rFonts w:ascii="Times New Roman" w:eastAsia="游明朝" w:hAnsi="Times New Roman" w:cs="Times New Roman"/>
            <w:sz w:val="20"/>
            <w:szCs w:val="20"/>
          </w:rPr>
          <w:t xml:space="preserve">UPF data. </w:t>
        </w:r>
        <w:r w:rsidR="00356183" w:rsidRPr="00607140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Examples of sampling </w:t>
        </w:r>
      </w:ins>
      <w:ins w:id="78" w:author="K.Nozaki [NTT DOCOMO] r1" w:date="2025-05-21T23:32:00Z" w16du:dateUtc="2025-05-21T14:32:00Z">
        <w:r w:rsidR="007A3ACC" w:rsidRPr="00607140">
          <w:rPr>
            <w:rFonts w:ascii="Times New Roman" w:eastAsia="游明朝" w:hAnsi="Times New Roman" w:cs="Times New Roman" w:hint="eastAsia"/>
            <w:sz w:val="20"/>
            <w:szCs w:val="20"/>
            <w:lang w:val="en-GB" w:eastAsia="ja-JP"/>
          </w:rPr>
          <w:t>instructions</w:t>
        </w:r>
      </w:ins>
      <w:ins w:id="79" w:author="K.Nozaki [NTT DOCOMO] r1" w:date="2025-05-21T23:15:00Z" w16du:dateUtc="2025-05-21T14:15:00Z">
        <w:r w:rsidR="00356183" w:rsidRPr="00607140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include </w:t>
        </w:r>
      </w:ins>
      <w:r w:rsidR="004E4FA2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Sampling Method (Periodic sampling, Event-driven sampling, …), Sampling Interval, Sampling Ratio, etc.</w:t>
      </w:r>
      <w:ins w:id="80" w:author="K.Nozaki [NTT DOCOMO] r2" w:date="2025-05-21T12:28:00Z" w16du:dateUtc="2025-05-21T03:28:00Z">
        <w:r w:rsidR="00C80CC9" w:rsidRPr="00607140" w:rsidDel="00C80CC9">
          <w:rPr>
            <w:rFonts w:ascii="Times New Roman" w:eastAsia="游明朝" w:hAnsi="Times New Roman" w:cs="Times New Roman"/>
            <w:sz w:val="20"/>
            <w:szCs w:val="20"/>
          </w:rPr>
          <w:t xml:space="preserve"> </w:t>
        </w:r>
      </w:ins>
    </w:p>
    <w:p w14:paraId="2D237262" w14:textId="46B2F0BA" w:rsidR="004E4FA2" w:rsidRPr="00607140" w:rsidDel="00356183" w:rsidRDefault="004E4FA2" w:rsidP="00C80CC9">
      <w:pPr>
        <w:pStyle w:val="ListParagraph"/>
        <w:numPr>
          <w:ilvl w:val="0"/>
          <w:numId w:val="1"/>
        </w:numPr>
        <w:rPr>
          <w:del w:id="81" w:author="K.Nozaki [NTT DOCOMO] r1" w:date="2025-05-21T23:15:00Z" w16du:dateUtc="2025-05-21T14:15:00Z"/>
          <w:rFonts w:ascii="Times New Roman" w:eastAsia="游明朝" w:hAnsi="Times New Roman" w:cs="Times New Roman"/>
          <w:sz w:val="20"/>
          <w:szCs w:val="20"/>
        </w:rPr>
      </w:pPr>
      <w:del w:id="82" w:author="K.Nozaki [NTT DOCOMO] r1" w:date="2025-05-21T23:15:00Z" w16du:dateUtc="2025-05-21T14:15:00Z">
        <w:r w:rsidRPr="00607140" w:rsidDel="00356183">
          <w:rPr>
            <w:rFonts w:ascii="Times New Roman" w:eastAsia="游明朝" w:hAnsi="Times New Roman" w:cs="Times New Roman"/>
            <w:sz w:val="20"/>
            <w:szCs w:val="20"/>
          </w:rPr>
          <w:delText>Data transfer instruction</w:delText>
        </w:r>
        <w:r w:rsidR="00C0317D" w:rsidRPr="00607140" w:rsidDel="00356183">
          <w:rPr>
            <w:rFonts w:ascii="Times New Roman" w:eastAsia="游明朝" w:hAnsi="Times New Roman" w:cs="Times New Roman"/>
            <w:sz w:val="20"/>
            <w:szCs w:val="20"/>
          </w:rPr>
          <w:delText>s</w:delText>
        </w:r>
        <w:r w:rsidRPr="00607140" w:rsidDel="00356183">
          <w:rPr>
            <w:rFonts w:ascii="Times New Roman" w:eastAsia="游明朝" w:hAnsi="Times New Roman" w:cs="Times New Roman"/>
            <w:sz w:val="20"/>
            <w:szCs w:val="20"/>
          </w:rPr>
          <w:delText>: When to send data, trigger to send data, reporting period, etc.</w:delText>
        </w:r>
      </w:del>
    </w:p>
    <w:p w14:paraId="74F4687C" w14:textId="26F06833" w:rsidR="004E4FA2" w:rsidRPr="00607140" w:rsidRDefault="004E4FA2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Statistical feature extraction instruction</w:t>
      </w:r>
      <w:r w:rsidR="00C0317D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s</w:t>
      </w:r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: </w:t>
      </w:r>
      <w:ins w:id="83" w:author="K.Nozaki [NTT DOCOMO] r1" w:date="2025-05-21T23:16:00Z" w16du:dateUtc="2025-05-21T14:16:00Z">
        <w:r w:rsidR="009F5E40" w:rsidRPr="00607140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Instructions </w:t>
        </w:r>
      </w:ins>
      <w:ins w:id="84" w:author="K.Nozaki [NTT DOCOMO] r1" w:date="2025-05-21T23:34:00Z" w16du:dateUtc="2025-05-21T14:34:00Z">
        <w:r w:rsidR="00B966F9" w:rsidRPr="00607140">
          <w:rPr>
            <w:rFonts w:ascii="Times New Roman" w:eastAsia="游明朝" w:hAnsi="Times New Roman" w:cs="Times New Roman" w:hint="eastAsia"/>
            <w:sz w:val="20"/>
            <w:szCs w:val="20"/>
            <w:lang w:val="en-GB" w:eastAsia="ja-JP"/>
          </w:rPr>
          <w:t xml:space="preserve">how </w:t>
        </w:r>
      </w:ins>
      <w:ins w:id="85" w:author="K.Nozaki [NTT DOCOMO] r1" w:date="2025-05-21T23:16:00Z" w16du:dateUtc="2025-05-21T14:16:00Z">
        <w:r w:rsidR="009F5E40" w:rsidRPr="00607140">
          <w:rPr>
            <w:rFonts w:ascii="Times New Roman" w:eastAsia="游明朝" w:hAnsi="Times New Roman" w:cs="Times New Roman"/>
            <w:sz w:val="20"/>
            <w:szCs w:val="20"/>
            <w:lang w:val="en-GB"/>
          </w:rPr>
          <w:t>to</w:t>
        </w:r>
      </w:ins>
      <w:ins w:id="86" w:author="K.Nozaki [NTT DOCOMO] r1" w:date="2025-05-21T23:33:00Z" w16du:dateUtc="2025-05-21T14:33:00Z">
        <w:r w:rsidR="006B0853" w:rsidRPr="00607140">
          <w:rPr>
            <w:rFonts w:ascii="Times New Roman" w:eastAsia="游明朝" w:hAnsi="Times New Roman" w:cs="Times New Roman" w:hint="eastAsia"/>
            <w:sz w:val="20"/>
            <w:szCs w:val="20"/>
            <w:lang w:val="en-GB" w:eastAsia="ja-JP"/>
          </w:rPr>
          <w:t xml:space="preserve"> </w:t>
        </w:r>
        <w:r w:rsidR="006B0853" w:rsidRPr="00607140">
          <w:rPr>
            <w:rFonts w:ascii="Times New Roman" w:eastAsia="游明朝" w:hAnsi="Times New Roman" w:cs="Times New Roman"/>
            <w:sz w:val="20"/>
            <w:szCs w:val="20"/>
            <w:lang w:val="en-GB"/>
          </w:rPr>
          <w:t>statistically</w:t>
        </w:r>
      </w:ins>
      <w:ins w:id="87" w:author="K.Nozaki [NTT DOCOMO] r1" w:date="2025-05-21T23:16:00Z" w16du:dateUtc="2025-05-21T14:16:00Z">
        <w:r w:rsidR="009F5E40" w:rsidRPr="00607140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</w:t>
        </w:r>
      </w:ins>
      <w:ins w:id="88" w:author="K.Nozaki [NTT DOCOMO] r1" w:date="2025-05-21T23:33:00Z" w16du:dateUtc="2025-05-21T14:33:00Z">
        <w:r w:rsidR="00271856" w:rsidRPr="00607140">
          <w:rPr>
            <w:rFonts w:ascii="Times New Roman" w:eastAsia="游明朝" w:hAnsi="Times New Roman" w:cs="Times New Roman" w:hint="eastAsia"/>
            <w:sz w:val="20"/>
            <w:szCs w:val="20"/>
            <w:lang w:val="en-GB" w:eastAsia="ja-JP"/>
          </w:rPr>
          <w:t xml:space="preserve">aggregate </w:t>
        </w:r>
        <w:r w:rsidR="006B0853" w:rsidRPr="00607140">
          <w:rPr>
            <w:rFonts w:ascii="Times New Roman" w:eastAsia="游明朝" w:hAnsi="Times New Roman" w:cs="Times New Roman" w:hint="eastAsia"/>
            <w:sz w:val="20"/>
            <w:szCs w:val="20"/>
            <w:lang w:val="en-GB" w:eastAsia="ja-JP"/>
          </w:rPr>
          <w:t>the UPF data</w:t>
        </w:r>
      </w:ins>
      <w:ins w:id="89" w:author="K.Nozaki [NTT DOCOMO] r1" w:date="2025-05-21T23:16:00Z" w16du:dateUtc="2025-05-21T14:16:00Z">
        <w:r w:rsidR="009F5E40" w:rsidRPr="00607140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. Examples of data </w:t>
        </w:r>
        <w:r w:rsidR="009F5E40" w:rsidRPr="00607140">
          <w:rPr>
            <w:rFonts w:ascii="Times New Roman" w:eastAsia="游明朝" w:hAnsi="Times New Roman" w:cs="Times New Roman" w:hint="eastAsia"/>
            <w:sz w:val="20"/>
            <w:szCs w:val="20"/>
            <w:lang w:val="en-GB" w:eastAsia="ja-JP"/>
          </w:rPr>
          <w:t>aggregation</w:t>
        </w:r>
        <w:r w:rsidR="009F5E40" w:rsidRPr="00607140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methods include </w:t>
        </w:r>
      </w:ins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Feature type</w:t>
      </w:r>
      <w:ins w:id="90" w:author="K.Nozaki [NTT DOCOMO] r1" w:date="2025-05-21T23:36:00Z" w16du:dateUtc="2025-05-21T14:36:00Z">
        <w:r w:rsidR="00B41ADA" w:rsidRPr="00607140">
          <w:rPr>
            <w:rFonts w:ascii="Times New Roman" w:eastAsia="游明朝" w:hAnsi="Times New Roman" w:cs="Times New Roman" w:hint="eastAsia"/>
            <w:sz w:val="20"/>
            <w:szCs w:val="20"/>
            <w:lang w:val="en-GB" w:eastAsia="ja-JP"/>
          </w:rPr>
          <w:t xml:space="preserve"> aggregation</w:t>
        </w:r>
      </w:ins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(Mean, median, variance, standard deviation, max, min, …), </w:t>
      </w:r>
      <w:ins w:id="91" w:author="K.Nozaki [NTT DOCOMO] r1" w:date="2025-05-21T23:36:00Z" w16du:dateUtc="2025-05-21T14:36:00Z">
        <w:r w:rsidR="00887846" w:rsidRPr="00607140">
          <w:rPr>
            <w:rFonts w:ascii="Times New Roman" w:eastAsia="游明朝" w:hAnsi="Times New Roman" w:cs="Times New Roman" w:hint="eastAsia"/>
            <w:sz w:val="20"/>
            <w:szCs w:val="20"/>
            <w:lang w:val="en-GB" w:eastAsia="ja-JP"/>
          </w:rPr>
          <w:t>aggregation</w:t>
        </w:r>
        <w:r w:rsidR="00887846" w:rsidRPr="00607140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</w:t>
        </w:r>
        <w:r w:rsidR="00887846" w:rsidRPr="00607140">
          <w:rPr>
            <w:rFonts w:ascii="Times New Roman" w:eastAsia="游明朝" w:hAnsi="Times New Roman" w:cs="Times New Roman" w:hint="eastAsia"/>
            <w:sz w:val="20"/>
            <w:szCs w:val="20"/>
            <w:lang w:val="en-GB" w:eastAsia="ja-JP"/>
          </w:rPr>
          <w:t xml:space="preserve">per </w:t>
        </w:r>
      </w:ins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QoS Flow or PDU level metrics (Average packet size, packet inter-arrival time, Flow duration, Packet loss rate, jitter, …), time window to compute the features</w:t>
      </w:r>
    </w:p>
    <w:p w14:paraId="704216D5" w14:textId="1F3044F1" w:rsidR="00A46499" w:rsidRPr="00607140" w:rsidRDefault="004E4FA2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Compression and/or encoding</w:t>
      </w:r>
      <w:r w:rsidR="00C0317D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instructions</w:t>
      </w:r>
      <w:r w:rsidR="00A46499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: </w:t>
      </w:r>
      <w:ins w:id="92" w:author="K.Nozaki [NTT DOCOMO] r1" w:date="2025-05-21T23:16:00Z" w16du:dateUtc="2025-05-21T14:16:00Z">
        <w:r w:rsidR="002C73B2" w:rsidRPr="00607140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Instructions for setting up the </w:t>
        </w:r>
      </w:ins>
      <w:r w:rsidR="00A46499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Compression/Encoding algorithm settings</w:t>
      </w:r>
      <w:ins w:id="93" w:author="K.Nozaki [NTT DOCOMO] r1" w:date="2025-05-21T23:17:00Z" w16du:dateUtc="2025-05-21T14:17:00Z">
        <w:r w:rsidR="002C73B2" w:rsidRPr="00607140">
          <w:rPr>
            <w:rFonts w:ascii="Times New Roman" w:eastAsia="游明朝" w:hAnsi="Times New Roman" w:cs="Times New Roman" w:hint="eastAsia"/>
            <w:sz w:val="20"/>
            <w:szCs w:val="20"/>
            <w:lang w:val="en-GB" w:eastAsia="ja-JP"/>
          </w:rPr>
          <w:t xml:space="preserve"> </w:t>
        </w:r>
        <w:r w:rsidR="002C73B2" w:rsidRPr="00607140">
          <w:rPr>
            <w:rFonts w:ascii="Times New Roman" w:eastAsia="游明朝" w:hAnsi="Times New Roman" w:cs="Times New Roman"/>
            <w:sz w:val="20"/>
            <w:szCs w:val="20"/>
            <w:lang w:val="en-GB"/>
          </w:rPr>
          <w:t>of UPF data</w:t>
        </w:r>
      </w:ins>
      <w:ins w:id="94" w:author="K.Nozaki [NTT DOCOMO] r2" w:date="2025-05-21T13:25:00Z" w16du:dateUtc="2025-05-21T04:25:00Z">
        <w:r w:rsidR="009A2E34" w:rsidRPr="00607140">
          <w:rPr>
            <w:rFonts w:ascii="Times New Roman" w:eastAsia="游明朝" w:hAnsi="Times New Roman" w:cs="Times New Roman"/>
            <w:sz w:val="20"/>
            <w:szCs w:val="20"/>
            <w:lang w:val="en-GB"/>
          </w:rPr>
          <w:t>.</w:t>
        </w:r>
      </w:ins>
    </w:p>
    <w:p w14:paraId="1D4E3C4B" w14:textId="77777777" w:rsidR="00A46499" w:rsidRPr="00607140" w:rsidRDefault="00A46499" w:rsidP="00A46499">
      <w:pPr>
        <w:rPr>
          <w:rFonts w:eastAsia="游明朝"/>
          <w:lang w:val="en-CA"/>
        </w:rPr>
      </w:pPr>
    </w:p>
    <w:p w14:paraId="0CF24FFD" w14:textId="349E9128" w:rsidR="00A913CE" w:rsidRPr="00607140" w:rsidDel="00CE4E83" w:rsidRDefault="00A46499" w:rsidP="00CE4E83">
      <w:pPr>
        <w:ind w:firstLine="360"/>
        <w:rPr>
          <w:del w:id="95" w:author="DCM-r1" w:date="2025-05-21T22:51:00Z" w16du:dateUtc="2025-05-21T13:51:00Z"/>
          <w:rFonts w:eastAsia="游明朝"/>
          <w:color w:val="FF0000"/>
        </w:rPr>
      </w:pPr>
      <w:r w:rsidRPr="00607140">
        <w:rPr>
          <w:rFonts w:eastAsia="游明朝"/>
          <w:color w:val="FF0000"/>
        </w:rPr>
        <w:t>Editor’s Note: List of local data preprocessing instructions sent by the NWDAF to the UPF is FFS.</w:t>
      </w:r>
    </w:p>
    <w:p w14:paraId="6E01B009" w14:textId="77777777" w:rsidR="00D27886" w:rsidRPr="00607140" w:rsidRDefault="00D27886" w:rsidP="00876D49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636B6E1B" w14:textId="77777777" w:rsidR="00A3620F" w:rsidRPr="00607140" w:rsidRDefault="00A3620F" w:rsidP="00A3620F">
      <w:pPr>
        <w:pStyle w:val="Heading3"/>
      </w:pPr>
      <w:r w:rsidRPr="00607140">
        <w:rPr>
          <w:rFonts w:eastAsia="游明朝" w:hint="eastAsia"/>
        </w:rPr>
        <w:t>6.X.3</w:t>
      </w:r>
      <w:r w:rsidRPr="00607140">
        <w:rPr>
          <w:rFonts w:eastAsia="游明朝"/>
        </w:rPr>
        <w:tab/>
      </w:r>
      <w:r w:rsidRPr="00607140">
        <w:t>Procedures</w:t>
      </w:r>
    </w:p>
    <w:p w14:paraId="6BB2B8D8" w14:textId="2FEF174C" w:rsidR="00A46499" w:rsidRPr="00607140" w:rsidRDefault="00A46499" w:rsidP="00A46499">
      <w:pPr>
        <w:rPr>
          <w:rFonts w:eastAsia="游明朝"/>
        </w:rPr>
      </w:pPr>
      <w:r w:rsidRPr="00607140">
        <w:t xml:space="preserve">The following figure shows the procedure of the proposed solution where the indirect (via SMF) subscription to the UPF events is used. The same </w:t>
      </w:r>
      <w:r w:rsidR="00C6560A" w:rsidRPr="00607140">
        <w:t>mechanism</w:t>
      </w:r>
      <w:r w:rsidRPr="00607140">
        <w:t xml:space="preserve"> of providing the local preprocessing instructions to the UPF is </w:t>
      </w:r>
      <w:r w:rsidR="00C6560A" w:rsidRPr="00607140">
        <w:t xml:space="preserve">also </w:t>
      </w:r>
      <w:r w:rsidRPr="00607140">
        <w:t>applicable for direct subscription to the UPF event exposure and also when the SMF configures the UPF via PFCP reporting rules.</w:t>
      </w:r>
    </w:p>
    <w:p w14:paraId="2B6BF5A6" w14:textId="0F7BEDB0" w:rsidR="00A3620F" w:rsidRPr="00607140" w:rsidRDefault="00C6560A" w:rsidP="00A3620F">
      <w:pPr>
        <w:rPr>
          <w:rFonts w:eastAsia="游明朝"/>
        </w:rPr>
      </w:pPr>
      <w:r w:rsidRPr="00607140">
        <w:object w:dxaOrig="11880" w:dyaOrig="6984" w14:anchorId="1E4AFF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283.7pt" o:ole="">
            <v:imagedata r:id="rId8" o:title=""/>
          </v:shape>
          <o:OLEObject Type="Embed" ProgID="Visio.Drawing.15" ShapeID="_x0000_i1025" DrawAspect="Content" ObjectID="_1809411991" r:id="rId9"/>
        </w:object>
      </w:r>
    </w:p>
    <w:p w14:paraId="67BBB419" w14:textId="77777777" w:rsidR="00A3620F" w:rsidRPr="00607140" w:rsidRDefault="00A3620F" w:rsidP="00A3620F">
      <w:pPr>
        <w:pStyle w:val="Heading3"/>
        <w:jc w:val="center"/>
        <w:rPr>
          <w:rFonts w:eastAsia="游明朝"/>
          <w:b/>
          <w:bCs/>
          <w:sz w:val="20"/>
          <w:szCs w:val="12"/>
        </w:rPr>
      </w:pPr>
      <w:r w:rsidRPr="00607140">
        <w:rPr>
          <w:b/>
          <w:bCs/>
          <w:sz w:val="20"/>
          <w:szCs w:val="12"/>
        </w:rPr>
        <w:t>Figure 6.X.3.1: User plane analytics derivation with UP data</w:t>
      </w:r>
    </w:p>
    <w:p w14:paraId="26F91846" w14:textId="5C82FBE1" w:rsidR="00A3620F" w:rsidRPr="00607140" w:rsidRDefault="00A3620F" w:rsidP="00A3620F">
      <w:pPr>
        <w:pStyle w:val="B1"/>
      </w:pPr>
      <w:r w:rsidRPr="00607140">
        <w:t>1.</w:t>
      </w:r>
      <w:r w:rsidRPr="00607140">
        <w:tab/>
        <w:t xml:space="preserve">Analytics consumer requests or subscribes </w:t>
      </w:r>
      <w:r w:rsidR="00CD0CF0" w:rsidRPr="00607140">
        <w:t xml:space="preserve">for a </w:t>
      </w:r>
      <w:r w:rsidRPr="00607140">
        <w:t xml:space="preserve">UP analytics </w:t>
      </w:r>
      <w:r w:rsidR="00CD0CF0" w:rsidRPr="00607140">
        <w:t xml:space="preserve">ID </w:t>
      </w:r>
      <w:r w:rsidRPr="00607140">
        <w:t xml:space="preserve">to the NWDAF using either </w:t>
      </w:r>
      <w:proofErr w:type="spellStart"/>
      <w:r w:rsidRPr="00607140">
        <w:t>Nnwdaf_AnalyticsSubscription</w:t>
      </w:r>
      <w:proofErr w:type="spellEnd"/>
      <w:r w:rsidRPr="00607140">
        <w:t xml:space="preserve"> service</w:t>
      </w:r>
      <w:r w:rsidRPr="00607140">
        <w:rPr>
          <w:rFonts w:eastAsia="游明朝" w:hint="eastAsia"/>
        </w:rPr>
        <w:t xml:space="preserve"> </w:t>
      </w:r>
      <w:r w:rsidRPr="00607140">
        <w:t xml:space="preserve">or </w:t>
      </w:r>
      <w:proofErr w:type="spellStart"/>
      <w:r w:rsidRPr="00607140">
        <w:t>Nnwdaf_AnalyticsInfo</w:t>
      </w:r>
      <w:proofErr w:type="spellEnd"/>
      <w:r w:rsidRPr="00607140">
        <w:t>.</w:t>
      </w:r>
    </w:p>
    <w:p w14:paraId="3D24EC34" w14:textId="4E4EAFBC" w:rsidR="00A3620F" w:rsidRPr="00607140" w:rsidRDefault="00A3620F" w:rsidP="00A3620F">
      <w:pPr>
        <w:pStyle w:val="B1"/>
      </w:pPr>
      <w:r w:rsidRPr="00607140">
        <w:t>2.</w:t>
      </w:r>
      <w:r w:rsidRPr="00607140">
        <w:tab/>
        <w:t>If the request is authorized and in order to provide the requested analytics, the NWDAF determine whether to collect data from UPF for derive the analytics.</w:t>
      </w:r>
      <w:r w:rsidR="00CD0CF0" w:rsidRPr="00607140">
        <w:t xml:space="preserve"> Based on the analytics ID, corresponding requested ML model performance metric, and NWDAF internal logic (considering the NWDAF load, …), the NWDAF may also prepare local data preprocessing instructions.</w:t>
      </w:r>
    </w:p>
    <w:p w14:paraId="4C865843" w14:textId="4C077F33" w:rsidR="00A3620F" w:rsidRPr="00607140" w:rsidRDefault="00A3620F" w:rsidP="00A3620F">
      <w:pPr>
        <w:pStyle w:val="B1"/>
        <w:rPr>
          <w:rFonts w:eastAsia="游明朝"/>
          <w:lang w:val="en-US"/>
        </w:rPr>
      </w:pPr>
      <w:r w:rsidRPr="00607140">
        <w:rPr>
          <w:rFonts w:eastAsia="游明朝" w:hint="eastAsia"/>
        </w:rPr>
        <w:t>3</w:t>
      </w:r>
      <w:r w:rsidRPr="00607140">
        <w:rPr>
          <w:rFonts w:eastAsia="游明朝"/>
        </w:rPr>
        <w:t>.</w:t>
      </w:r>
      <w:r w:rsidRPr="00607140">
        <w:rPr>
          <w:rFonts w:eastAsia="游明朝"/>
        </w:rPr>
        <w:tab/>
        <w:t>If the NWDAF determined to collect the UP data</w:t>
      </w:r>
      <w:ins w:id="96" w:author="K.Nozaki [NTT DOCOMO] r1" w:date="2025-05-21T23:18:00Z" w16du:dateUtc="2025-05-21T14:18:00Z">
        <w:r w:rsidR="00AA5C78" w:rsidRPr="00607140">
          <w:rPr>
            <w:rFonts w:eastAsia="游明朝" w:hint="eastAsia"/>
          </w:rPr>
          <w:t xml:space="preserve"> in step 2</w:t>
        </w:r>
      </w:ins>
      <w:r w:rsidRPr="00607140">
        <w:rPr>
          <w:rFonts w:eastAsia="游明朝"/>
        </w:rPr>
        <w:t xml:space="preserve">, the NWDAF sends the </w:t>
      </w:r>
      <w:proofErr w:type="spellStart"/>
      <w:r w:rsidRPr="00607140">
        <w:rPr>
          <w:lang w:val="en-US" w:eastAsia="en-US"/>
        </w:rPr>
        <w:t>Nsmf</w:t>
      </w:r>
      <w:proofErr w:type="spellEnd"/>
      <w:r w:rsidRPr="00607140">
        <w:rPr>
          <w:lang w:val="en-US" w:eastAsia="en-US"/>
        </w:rPr>
        <w:t xml:space="preserve"> </w:t>
      </w:r>
      <w:proofErr w:type="spellStart"/>
      <w:r w:rsidRPr="00607140">
        <w:rPr>
          <w:lang w:val="en-US" w:eastAsia="en-US"/>
        </w:rPr>
        <w:t>EventExposure_Subscribe</w:t>
      </w:r>
      <w:proofErr w:type="spellEnd"/>
      <w:r w:rsidRPr="00607140">
        <w:rPr>
          <w:lang w:val="en-US" w:eastAsia="en-US"/>
        </w:rPr>
        <w:t xml:space="preserve"> with local </w:t>
      </w:r>
      <w:r w:rsidR="00CD0CF0" w:rsidRPr="00607140">
        <w:rPr>
          <w:lang w:val="en-US" w:eastAsia="en-US"/>
        </w:rPr>
        <w:t xml:space="preserve">data </w:t>
      </w:r>
      <w:r w:rsidRPr="00607140">
        <w:rPr>
          <w:lang w:val="en-US" w:eastAsia="en-US"/>
        </w:rPr>
        <w:t xml:space="preserve">preprocessing instructions that indicates the </w:t>
      </w:r>
      <w:r w:rsidR="00CD0CF0" w:rsidRPr="00607140">
        <w:rPr>
          <w:lang w:val="en-US" w:eastAsia="en-US"/>
        </w:rPr>
        <w:t>information needed for the analytics</w:t>
      </w:r>
      <w:r w:rsidRPr="00607140">
        <w:rPr>
          <w:lang w:val="en-US" w:eastAsia="en-US"/>
        </w:rPr>
        <w:t xml:space="preserve"> e.g., time period and statistical characteristics.</w:t>
      </w:r>
    </w:p>
    <w:p w14:paraId="58F4E638" w14:textId="3F062263" w:rsidR="00A3620F" w:rsidRPr="00607140" w:rsidRDefault="00A3620F" w:rsidP="00A3620F">
      <w:pPr>
        <w:pStyle w:val="B1"/>
        <w:rPr>
          <w:lang w:val="en-US" w:eastAsia="en-US"/>
        </w:rPr>
      </w:pPr>
      <w:r w:rsidRPr="00607140">
        <w:rPr>
          <w:rFonts w:eastAsia="游明朝" w:hint="eastAsia"/>
          <w:lang w:val="en-US"/>
        </w:rPr>
        <w:t>4</w:t>
      </w:r>
      <w:r w:rsidRPr="00607140">
        <w:rPr>
          <w:rFonts w:eastAsia="游明朝"/>
          <w:lang w:val="en-US"/>
        </w:rPr>
        <w:t>.</w:t>
      </w:r>
      <w:r w:rsidRPr="00607140">
        <w:rPr>
          <w:rFonts w:eastAsia="游明朝"/>
          <w:lang w:val="en-US"/>
        </w:rPr>
        <w:tab/>
        <w:t xml:space="preserve">The SMF received the request from the NWDAF selects the PDU session(s) and UPF as data sources. The SMF sends the request to the UPF using </w:t>
      </w:r>
      <w:proofErr w:type="spellStart"/>
      <w:r w:rsidRPr="00607140">
        <w:rPr>
          <w:lang w:val="en-US" w:eastAsia="en-US"/>
        </w:rPr>
        <w:t>Nupf</w:t>
      </w:r>
      <w:proofErr w:type="spellEnd"/>
      <w:r w:rsidRPr="00607140">
        <w:rPr>
          <w:lang w:val="en-US" w:eastAsia="en-US"/>
        </w:rPr>
        <w:t xml:space="preserve"> </w:t>
      </w:r>
      <w:proofErr w:type="spellStart"/>
      <w:r w:rsidRPr="00607140">
        <w:rPr>
          <w:lang w:val="en-US" w:eastAsia="en-US"/>
        </w:rPr>
        <w:t>EventExposure_Subscribe</w:t>
      </w:r>
      <w:proofErr w:type="spellEnd"/>
      <w:r w:rsidRPr="00607140">
        <w:rPr>
          <w:lang w:val="en-US" w:eastAsia="en-US"/>
        </w:rPr>
        <w:t xml:space="preserve"> including </w:t>
      </w:r>
      <w:r w:rsidR="001F0F63" w:rsidRPr="00607140">
        <w:rPr>
          <w:lang w:val="en-US" w:eastAsia="en-US"/>
        </w:rPr>
        <w:t xml:space="preserve">the </w:t>
      </w:r>
      <w:r w:rsidRPr="00607140">
        <w:rPr>
          <w:lang w:val="en-US" w:eastAsia="en-US"/>
        </w:rPr>
        <w:t xml:space="preserve">local </w:t>
      </w:r>
      <w:r w:rsidR="001F0F63" w:rsidRPr="00607140">
        <w:rPr>
          <w:lang w:val="en-US" w:eastAsia="en-US"/>
        </w:rPr>
        <w:t xml:space="preserve">data </w:t>
      </w:r>
      <w:r w:rsidRPr="00607140">
        <w:rPr>
          <w:lang w:val="en-US" w:eastAsia="en-US"/>
        </w:rPr>
        <w:t>preprocessing instructions in step 3</w:t>
      </w:r>
      <w:r w:rsidR="00A46499" w:rsidRPr="00607140">
        <w:rPr>
          <w:lang w:val="en-US" w:eastAsia="en-US"/>
        </w:rPr>
        <w:t>.</w:t>
      </w:r>
    </w:p>
    <w:p w14:paraId="44CF2C20" w14:textId="00C825A0" w:rsidR="00A46499" w:rsidRPr="00607140" w:rsidRDefault="00A46499" w:rsidP="00A46499">
      <w:pPr>
        <w:pStyle w:val="B1"/>
        <w:rPr>
          <w:lang w:eastAsia="en-US"/>
        </w:rPr>
      </w:pPr>
      <w:r w:rsidRPr="00607140">
        <w:rPr>
          <w:rFonts w:eastAsia="游明朝" w:hint="eastAsia"/>
          <w:lang w:val="en-US"/>
        </w:rPr>
        <w:t>5</w:t>
      </w:r>
      <w:r w:rsidRPr="00607140">
        <w:rPr>
          <w:rFonts w:eastAsia="游明朝"/>
          <w:lang w:val="en-US"/>
        </w:rPr>
        <w:t>.</w:t>
      </w:r>
      <w:r w:rsidRPr="00607140">
        <w:rPr>
          <w:rFonts w:eastAsia="游明朝"/>
          <w:lang w:val="en-US"/>
        </w:rPr>
        <w:tab/>
        <w:t xml:space="preserve">The UPF </w:t>
      </w:r>
      <w:r w:rsidR="001F0F63" w:rsidRPr="00607140">
        <w:rPr>
          <w:rFonts w:eastAsia="游明朝"/>
          <w:lang w:val="en-US"/>
        </w:rPr>
        <w:t xml:space="preserve">collects the raw data and then </w:t>
      </w:r>
      <w:r w:rsidRPr="00607140">
        <w:rPr>
          <w:rFonts w:eastAsia="游明朝"/>
          <w:lang w:val="en-US"/>
        </w:rPr>
        <w:t>processes the raw data based on the local preprocessing instructions received from the NWDAF</w:t>
      </w:r>
      <w:r w:rsidR="001F0F63" w:rsidRPr="00607140">
        <w:rPr>
          <w:rFonts w:eastAsia="游明朝"/>
          <w:lang w:val="en-US"/>
        </w:rPr>
        <w:t xml:space="preserve"> to obtain the required information</w:t>
      </w:r>
      <w:r w:rsidRPr="00607140">
        <w:rPr>
          <w:rFonts w:eastAsia="游明朝"/>
          <w:lang w:val="en-US"/>
        </w:rPr>
        <w:t>.</w:t>
      </w:r>
    </w:p>
    <w:p w14:paraId="4630D10E" w14:textId="34E4C330" w:rsidR="00A3620F" w:rsidRPr="00607140" w:rsidRDefault="00A46499" w:rsidP="00A3620F">
      <w:pPr>
        <w:pStyle w:val="B1"/>
        <w:rPr>
          <w:lang w:eastAsia="en-US"/>
        </w:rPr>
      </w:pPr>
      <w:r w:rsidRPr="00607140">
        <w:rPr>
          <w:rFonts w:eastAsia="游明朝"/>
          <w:lang w:val="en-US"/>
        </w:rPr>
        <w:t>6</w:t>
      </w:r>
      <w:r w:rsidR="00A3620F" w:rsidRPr="00607140">
        <w:rPr>
          <w:rFonts w:eastAsia="游明朝"/>
          <w:lang w:val="en-US"/>
        </w:rPr>
        <w:t>.</w:t>
      </w:r>
      <w:r w:rsidR="00A3620F" w:rsidRPr="00607140">
        <w:rPr>
          <w:rFonts w:eastAsia="游明朝"/>
          <w:lang w:val="en-US"/>
        </w:rPr>
        <w:tab/>
        <w:t>The UPF sends the locally collected and preprocessed data to the NWDAF using</w:t>
      </w:r>
      <w:r w:rsidR="00A3620F" w:rsidRPr="00607140">
        <w:rPr>
          <w:lang w:val="zh-CN" w:eastAsia="en-US"/>
        </w:rPr>
        <w:t xml:space="preserve"> </w:t>
      </w:r>
      <w:proofErr w:type="spellStart"/>
      <w:r w:rsidR="00A3620F" w:rsidRPr="00607140">
        <w:rPr>
          <w:lang w:eastAsia="en-US"/>
        </w:rPr>
        <w:t>Nupf_EventExposure_Notify</w:t>
      </w:r>
      <w:proofErr w:type="spellEnd"/>
      <w:r w:rsidR="00A3620F" w:rsidRPr="00607140">
        <w:rPr>
          <w:lang w:eastAsia="en-US"/>
        </w:rPr>
        <w:t>.</w:t>
      </w:r>
    </w:p>
    <w:p w14:paraId="59D0D057" w14:textId="4720DEFB" w:rsidR="00A3620F" w:rsidRPr="00607140" w:rsidRDefault="00A46499" w:rsidP="00A3620F">
      <w:pPr>
        <w:pStyle w:val="B1"/>
        <w:rPr>
          <w:rFonts w:eastAsia="游明朝"/>
        </w:rPr>
      </w:pPr>
      <w:r w:rsidRPr="00607140">
        <w:rPr>
          <w:rFonts w:eastAsia="游明朝"/>
        </w:rPr>
        <w:t>7</w:t>
      </w:r>
      <w:r w:rsidR="00A3620F" w:rsidRPr="00607140">
        <w:rPr>
          <w:rFonts w:eastAsia="游明朝"/>
        </w:rPr>
        <w:t>.</w:t>
      </w:r>
      <w:r w:rsidR="00A3620F" w:rsidRPr="00607140">
        <w:rPr>
          <w:rFonts w:eastAsia="游明朝"/>
        </w:rPr>
        <w:tab/>
        <w:t>The NWDAF derives requested analytics using collected data.</w:t>
      </w:r>
    </w:p>
    <w:p w14:paraId="3AD573AB" w14:textId="53171528" w:rsidR="00A3620F" w:rsidRPr="00607140" w:rsidRDefault="00A46499" w:rsidP="00A3620F">
      <w:pPr>
        <w:pStyle w:val="B1"/>
        <w:rPr>
          <w:rFonts w:eastAsia="游明朝"/>
          <w:lang w:val="en-US"/>
        </w:rPr>
      </w:pPr>
      <w:r w:rsidRPr="00607140">
        <w:rPr>
          <w:rFonts w:eastAsia="游明朝"/>
        </w:rPr>
        <w:t>8</w:t>
      </w:r>
      <w:r w:rsidR="00A3620F" w:rsidRPr="00607140">
        <w:rPr>
          <w:rFonts w:eastAsia="游明朝"/>
        </w:rPr>
        <w:t>.</w:t>
      </w:r>
      <w:r w:rsidR="00A3620F" w:rsidRPr="00607140">
        <w:rPr>
          <w:rFonts w:eastAsia="游明朝"/>
        </w:rPr>
        <w:tab/>
      </w:r>
      <w:r w:rsidR="00A3620F" w:rsidRPr="00607140">
        <w:t xml:space="preserve">The NWDAF provides the analytics using either the </w:t>
      </w:r>
      <w:proofErr w:type="spellStart"/>
      <w:r w:rsidR="00A3620F" w:rsidRPr="00607140">
        <w:t>Nnwdaf_AnalyticsInfo_Request</w:t>
      </w:r>
      <w:proofErr w:type="spellEnd"/>
      <w:r w:rsidR="00A3620F" w:rsidRPr="00607140">
        <w:t xml:space="preserve"> response or </w:t>
      </w:r>
      <w:proofErr w:type="spellStart"/>
      <w:r w:rsidR="00A3620F" w:rsidRPr="00607140">
        <w:t>Nnwdaf_AnalyticsSubscription_Notify</w:t>
      </w:r>
      <w:proofErr w:type="spellEnd"/>
      <w:r w:rsidR="00A3620F" w:rsidRPr="00607140">
        <w:t>, depending on the service used in step 1.</w:t>
      </w:r>
    </w:p>
    <w:p w14:paraId="29C34DB3" w14:textId="77777777" w:rsidR="00A3620F" w:rsidRPr="00607140" w:rsidRDefault="00A3620F" w:rsidP="00A3620F">
      <w:pPr>
        <w:pStyle w:val="Heading3"/>
        <w:rPr>
          <w:rFonts w:eastAsia="游明朝"/>
        </w:rPr>
      </w:pPr>
      <w:r w:rsidRPr="00607140">
        <w:rPr>
          <w:rFonts w:eastAsia="游明朝" w:hint="eastAsia"/>
        </w:rPr>
        <w:t>6.1.4</w:t>
      </w:r>
      <w:r w:rsidRPr="00607140">
        <w:rPr>
          <w:rFonts w:eastAsia="游明朝"/>
        </w:rPr>
        <w:tab/>
      </w:r>
      <w:r w:rsidRPr="00607140">
        <w:t>Impacts on services, entities and interfaces</w:t>
      </w:r>
    </w:p>
    <w:p w14:paraId="4488990E" w14:textId="77777777" w:rsidR="00A3620F" w:rsidRPr="00607140" w:rsidRDefault="00A3620F" w:rsidP="00A3620F">
      <w:pPr>
        <w:pStyle w:val="B1"/>
        <w:ind w:left="0" w:firstLine="0"/>
        <w:rPr>
          <w:rFonts w:eastAsia="游明朝"/>
          <w:b/>
          <w:bCs/>
        </w:rPr>
      </w:pPr>
      <w:r w:rsidRPr="00607140">
        <w:rPr>
          <w:rFonts w:eastAsia="游明朝"/>
          <w:b/>
          <w:bCs/>
        </w:rPr>
        <w:t>NWDAF</w:t>
      </w:r>
    </w:p>
    <w:p w14:paraId="47647D6F" w14:textId="77777777" w:rsidR="00A3620F" w:rsidRPr="00607140" w:rsidRDefault="00A3620F" w:rsidP="00A3620F">
      <w:pPr>
        <w:pStyle w:val="B1"/>
      </w:pPr>
      <w:r w:rsidRPr="00607140">
        <w:t>-</w:t>
      </w:r>
      <w:r w:rsidRPr="00607140">
        <w:tab/>
        <w:t>Generates the local preprocessing instructions based on analytics required from the analytics consumer.</w:t>
      </w:r>
    </w:p>
    <w:p w14:paraId="752CF2DF" w14:textId="375149A9" w:rsidR="00A3620F" w:rsidRPr="00607140" w:rsidRDefault="00A3620F" w:rsidP="00A3620F">
      <w:pPr>
        <w:pStyle w:val="B1"/>
        <w:rPr>
          <w:rFonts w:eastAsia="游明朝"/>
        </w:rPr>
      </w:pPr>
      <w:r w:rsidRPr="00607140">
        <w:rPr>
          <w:rFonts w:eastAsia="游明朝" w:hint="eastAsia"/>
        </w:rPr>
        <w:t>-</w:t>
      </w:r>
      <w:r w:rsidRPr="00607140">
        <w:rPr>
          <w:rFonts w:eastAsia="游明朝"/>
        </w:rPr>
        <w:tab/>
        <w:t xml:space="preserve">Sends the </w:t>
      </w:r>
      <w:r w:rsidR="00A46499" w:rsidRPr="00607140">
        <w:rPr>
          <w:rFonts w:eastAsia="游明朝"/>
        </w:rPr>
        <w:t xml:space="preserve">local data preprocessing </w:t>
      </w:r>
      <w:r w:rsidRPr="00607140">
        <w:t>instructions to the SMF</w:t>
      </w:r>
      <w:r w:rsidR="00A231F9" w:rsidRPr="00607140">
        <w:rPr>
          <w:rFonts w:eastAsia="游明朝" w:hint="eastAsia"/>
        </w:rPr>
        <w:t xml:space="preserve"> </w:t>
      </w:r>
      <w:r w:rsidR="00AB070C" w:rsidRPr="00607140">
        <w:rPr>
          <w:rFonts w:eastAsia="游明朝" w:hint="eastAsia"/>
        </w:rPr>
        <w:t>or</w:t>
      </w:r>
      <w:r w:rsidR="00A231F9" w:rsidRPr="00607140">
        <w:rPr>
          <w:rFonts w:eastAsia="游明朝" w:hint="eastAsia"/>
        </w:rPr>
        <w:t xml:space="preserve"> UPF</w:t>
      </w:r>
      <w:r w:rsidRPr="00607140">
        <w:t>.</w:t>
      </w:r>
    </w:p>
    <w:p w14:paraId="586E5643" w14:textId="77777777" w:rsidR="00A3620F" w:rsidRPr="00607140" w:rsidRDefault="00A3620F" w:rsidP="00A3620F">
      <w:pPr>
        <w:rPr>
          <w:b/>
          <w:bCs/>
        </w:rPr>
      </w:pPr>
      <w:r w:rsidRPr="00607140">
        <w:rPr>
          <w:b/>
          <w:bCs/>
        </w:rPr>
        <w:t>SMF</w:t>
      </w:r>
    </w:p>
    <w:p w14:paraId="1BF02EEB" w14:textId="34309259" w:rsidR="00A3620F" w:rsidRPr="00607140" w:rsidRDefault="00A3620F" w:rsidP="00A3620F">
      <w:pPr>
        <w:pStyle w:val="B1"/>
        <w:rPr>
          <w:rFonts w:eastAsia="游明朝"/>
        </w:rPr>
      </w:pPr>
      <w:r w:rsidRPr="00607140">
        <w:t>-</w:t>
      </w:r>
      <w:r w:rsidRPr="00607140">
        <w:tab/>
      </w:r>
      <w:r w:rsidRPr="00607140">
        <w:rPr>
          <w:rFonts w:eastAsia="游明朝"/>
        </w:rPr>
        <w:t xml:space="preserve">Sends the </w:t>
      </w:r>
      <w:r w:rsidR="00A46499" w:rsidRPr="00607140">
        <w:rPr>
          <w:rFonts w:eastAsia="游明朝"/>
        </w:rPr>
        <w:t xml:space="preserve">local data preprocessing </w:t>
      </w:r>
      <w:r w:rsidRPr="00607140">
        <w:t>instructions to the UPF.</w:t>
      </w:r>
    </w:p>
    <w:p w14:paraId="6844BA65" w14:textId="77777777" w:rsidR="00A3620F" w:rsidRPr="00607140" w:rsidRDefault="00A3620F" w:rsidP="00A3620F">
      <w:pPr>
        <w:rPr>
          <w:b/>
          <w:bCs/>
        </w:rPr>
      </w:pPr>
      <w:r w:rsidRPr="00607140">
        <w:rPr>
          <w:b/>
          <w:bCs/>
        </w:rPr>
        <w:t>UPF</w:t>
      </w:r>
    </w:p>
    <w:p w14:paraId="2FAFAA68" w14:textId="77777777" w:rsidR="00A3620F" w:rsidRPr="00607140" w:rsidRDefault="00A3620F" w:rsidP="00A3620F">
      <w:pPr>
        <w:pStyle w:val="B1"/>
      </w:pPr>
      <w:r w:rsidRPr="00607140">
        <w:t>-</w:t>
      </w:r>
      <w:r w:rsidRPr="00607140">
        <w:tab/>
        <w:t>Pre-processes the local data following the instructions from the data consumer.</w:t>
      </w:r>
    </w:p>
    <w:p w14:paraId="012918F9" w14:textId="37936E6E" w:rsidR="00A3620F" w:rsidRPr="00607140" w:rsidRDefault="00A3620F" w:rsidP="00A3620F">
      <w:pPr>
        <w:pStyle w:val="B1"/>
      </w:pPr>
      <w:r w:rsidRPr="00607140">
        <w:t>-</w:t>
      </w:r>
      <w:r w:rsidRPr="00607140">
        <w:tab/>
        <w:t xml:space="preserve">Sends the </w:t>
      </w:r>
      <w:r w:rsidR="00A46499" w:rsidRPr="00607140">
        <w:t>pre-processed</w:t>
      </w:r>
      <w:r w:rsidRPr="00607140">
        <w:t xml:space="preserve"> data to the </w:t>
      </w:r>
      <w:r w:rsidR="00AB070C" w:rsidRPr="00607140">
        <w:rPr>
          <w:rFonts w:eastAsia="游明朝" w:hint="eastAsia"/>
        </w:rPr>
        <w:t xml:space="preserve">SMF or </w:t>
      </w:r>
      <w:r w:rsidRPr="00607140">
        <w:t>data consumer.</w:t>
      </w:r>
    </w:p>
    <w:p w14:paraId="20AFBCFC" w14:textId="77777777" w:rsidR="00A3620F" w:rsidRPr="00607140" w:rsidRDefault="00A3620F" w:rsidP="00A3620F">
      <w:pPr>
        <w:rPr>
          <w:rFonts w:eastAsia="游明朝"/>
        </w:rPr>
      </w:pPr>
    </w:p>
    <w:p w14:paraId="324468DB" w14:textId="77777777" w:rsidR="00E960B7" w:rsidRPr="00607140" w:rsidRDefault="00E960B7" w:rsidP="00E960B7">
      <w:pPr>
        <w:rPr>
          <w:rFonts w:eastAsia="游明朝"/>
        </w:rPr>
      </w:pPr>
    </w:p>
    <w:p w14:paraId="55CC4C02" w14:textId="77777777" w:rsidR="008562AF" w:rsidRPr="00607140" w:rsidRDefault="008562AF" w:rsidP="008562AF">
      <w:pPr>
        <w:pStyle w:val="B1"/>
      </w:pPr>
    </w:p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End of Changes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B6525" w14:textId="77777777" w:rsidR="00740BCF" w:rsidRDefault="00740BCF">
      <w:r>
        <w:separator/>
      </w:r>
    </w:p>
    <w:p w14:paraId="0D541250" w14:textId="77777777" w:rsidR="00740BCF" w:rsidRDefault="00740BCF"/>
  </w:endnote>
  <w:endnote w:type="continuationSeparator" w:id="0">
    <w:p w14:paraId="14714734" w14:textId="77777777" w:rsidR="00740BCF" w:rsidRDefault="00740BCF">
      <w:r>
        <w:continuationSeparator/>
      </w:r>
    </w:p>
    <w:p w14:paraId="58C55042" w14:textId="77777777" w:rsidR="00740BCF" w:rsidRDefault="00740BCF"/>
  </w:endnote>
  <w:endnote w:type="continuationNotice" w:id="1">
    <w:p w14:paraId="64559B9E" w14:textId="77777777" w:rsidR="00740BCF" w:rsidRDefault="00740B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B566B" w14:textId="77777777" w:rsidR="00740BCF" w:rsidRDefault="00740BCF">
      <w:r>
        <w:separator/>
      </w:r>
    </w:p>
    <w:p w14:paraId="5C0F122C" w14:textId="77777777" w:rsidR="00740BCF" w:rsidRDefault="00740BCF"/>
  </w:footnote>
  <w:footnote w:type="continuationSeparator" w:id="0">
    <w:p w14:paraId="2D495AFC" w14:textId="77777777" w:rsidR="00740BCF" w:rsidRDefault="00740BCF">
      <w:r>
        <w:continuationSeparator/>
      </w:r>
    </w:p>
    <w:p w14:paraId="723447D1" w14:textId="77777777" w:rsidR="00740BCF" w:rsidRDefault="00740BCF"/>
  </w:footnote>
  <w:footnote w:type="continuationNotice" w:id="1">
    <w:p w14:paraId="479831B9" w14:textId="77777777" w:rsidR="00740BCF" w:rsidRDefault="00740B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7F28C0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>SA WG2 Temporary Document</w:t>
    </w:r>
  </w:p>
  <w:p w14:paraId="3B47F81F" w14:textId="04DB2CE1" w:rsidR="00554E12" w:rsidRPr="007F28C0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 xml:space="preserve">Page 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begin"/>
    </w:r>
    <w:r w:rsidRPr="007F28C0">
      <w:rPr>
        <w:rFonts w:ascii="Arial" w:hAnsi="Arial" w:cs="Arial"/>
        <w:b/>
        <w:bCs/>
        <w:noProof/>
        <w:sz w:val="18"/>
        <w:lang w:val="en-US"/>
      </w:rPr>
      <w:instrText xml:space="preserve">page </w:instrTex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separate"/>
    </w:r>
    <w:r w:rsidR="00017936" w:rsidRPr="007F28C0">
      <w:rPr>
        <w:rFonts w:ascii="Arial" w:hAnsi="Arial" w:cs="Arial"/>
        <w:b/>
        <w:bCs/>
        <w:noProof/>
        <w:sz w:val="18"/>
        <w:lang w:val="en-US"/>
      </w:rPr>
      <w:t>2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end"/>
    </w:r>
  </w:p>
  <w:p w14:paraId="530681F8" w14:textId="77777777" w:rsidR="00554E12" w:rsidRPr="007F28C0" w:rsidRDefault="00554E12">
    <w:pPr>
      <w:rPr>
        <w:noProof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C2B21"/>
    <w:multiLevelType w:val="hybridMultilevel"/>
    <w:tmpl w:val="0CEE4450"/>
    <w:lvl w:ilvl="0" w:tplc="9DBE324C">
      <w:start w:val="6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DA4F21"/>
    <w:multiLevelType w:val="hybridMultilevel"/>
    <w:tmpl w:val="3CDC32A6"/>
    <w:lvl w:ilvl="0" w:tplc="FF503E74">
      <w:start w:val="6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306139">
    <w:abstractNumId w:val="0"/>
  </w:num>
  <w:num w:numId="2" w16cid:durableId="2062289920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hei Nozaki">
    <w15:presenceInfo w15:providerId="Windows Live" w15:userId="486d55a4aba57892"/>
  </w15:person>
  <w15:person w15:author="K.Nozaki [NTT DOCOMO] r1">
    <w15:presenceInfo w15:providerId="None" w15:userId="K.Nozaki [NTT DOCOMO] r1"/>
  </w15:person>
  <w15:person w15:author="DCM-r1">
    <w15:presenceInfo w15:providerId="None" w15:userId="DCM-r1"/>
  </w15:person>
  <w15:person w15:author="K.Nozaki [NTT DOCOMO] r2">
    <w15:presenceInfo w15:providerId="None" w15:userId="K.Nozaki [NTT DOCOMO]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936"/>
    <w:rsid w:val="00017D26"/>
    <w:rsid w:val="00020983"/>
    <w:rsid w:val="00020AC0"/>
    <w:rsid w:val="000210EA"/>
    <w:rsid w:val="000228DB"/>
    <w:rsid w:val="00023FF5"/>
    <w:rsid w:val="0002504E"/>
    <w:rsid w:val="00025304"/>
    <w:rsid w:val="00026813"/>
    <w:rsid w:val="0003241B"/>
    <w:rsid w:val="00032A41"/>
    <w:rsid w:val="00032BF1"/>
    <w:rsid w:val="00033DF2"/>
    <w:rsid w:val="000342F0"/>
    <w:rsid w:val="00035DA3"/>
    <w:rsid w:val="00036C7A"/>
    <w:rsid w:val="00037975"/>
    <w:rsid w:val="00037B82"/>
    <w:rsid w:val="00040798"/>
    <w:rsid w:val="00040945"/>
    <w:rsid w:val="00040EF0"/>
    <w:rsid w:val="0004154F"/>
    <w:rsid w:val="00041BF8"/>
    <w:rsid w:val="0004266A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019"/>
    <w:rsid w:val="00056103"/>
    <w:rsid w:val="00056388"/>
    <w:rsid w:val="0005661D"/>
    <w:rsid w:val="00060068"/>
    <w:rsid w:val="00060884"/>
    <w:rsid w:val="000614DF"/>
    <w:rsid w:val="00064031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64AC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26E6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384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AF6"/>
    <w:rsid w:val="000D3B3B"/>
    <w:rsid w:val="000D4159"/>
    <w:rsid w:val="000D50D0"/>
    <w:rsid w:val="000D7E52"/>
    <w:rsid w:val="000E06AE"/>
    <w:rsid w:val="000E07E5"/>
    <w:rsid w:val="000E0B81"/>
    <w:rsid w:val="000E189E"/>
    <w:rsid w:val="000E20F4"/>
    <w:rsid w:val="000E2AA7"/>
    <w:rsid w:val="000E3442"/>
    <w:rsid w:val="000E367F"/>
    <w:rsid w:val="000E375A"/>
    <w:rsid w:val="000E4284"/>
    <w:rsid w:val="000E55BD"/>
    <w:rsid w:val="000E68E8"/>
    <w:rsid w:val="000F11FF"/>
    <w:rsid w:val="000F152E"/>
    <w:rsid w:val="000F1D52"/>
    <w:rsid w:val="000F1F72"/>
    <w:rsid w:val="000F249D"/>
    <w:rsid w:val="000F2842"/>
    <w:rsid w:val="000F31F4"/>
    <w:rsid w:val="000F3785"/>
    <w:rsid w:val="000F38D5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68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4F8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EB5"/>
    <w:rsid w:val="00132AEB"/>
    <w:rsid w:val="001336A8"/>
    <w:rsid w:val="001342AF"/>
    <w:rsid w:val="00134B1E"/>
    <w:rsid w:val="001359FD"/>
    <w:rsid w:val="00136134"/>
    <w:rsid w:val="00136449"/>
    <w:rsid w:val="00136539"/>
    <w:rsid w:val="001377AC"/>
    <w:rsid w:val="00140564"/>
    <w:rsid w:val="00141391"/>
    <w:rsid w:val="00141564"/>
    <w:rsid w:val="00142EAE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F0C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4EA2"/>
    <w:rsid w:val="00175380"/>
    <w:rsid w:val="001754C4"/>
    <w:rsid w:val="00175A08"/>
    <w:rsid w:val="00175E6D"/>
    <w:rsid w:val="001761FE"/>
    <w:rsid w:val="001766AA"/>
    <w:rsid w:val="00177DE5"/>
    <w:rsid w:val="00181D27"/>
    <w:rsid w:val="0018220B"/>
    <w:rsid w:val="00182D8F"/>
    <w:rsid w:val="00182F53"/>
    <w:rsid w:val="00183544"/>
    <w:rsid w:val="001835B2"/>
    <w:rsid w:val="00183FE9"/>
    <w:rsid w:val="001843E5"/>
    <w:rsid w:val="001845B1"/>
    <w:rsid w:val="00185CFB"/>
    <w:rsid w:val="00185D28"/>
    <w:rsid w:val="001879D0"/>
    <w:rsid w:val="00193416"/>
    <w:rsid w:val="00193567"/>
    <w:rsid w:val="00196CAD"/>
    <w:rsid w:val="0019771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31C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785"/>
    <w:rsid w:val="001E6F38"/>
    <w:rsid w:val="001F0649"/>
    <w:rsid w:val="001F0B49"/>
    <w:rsid w:val="001F0EA4"/>
    <w:rsid w:val="001F0F63"/>
    <w:rsid w:val="001F1FC7"/>
    <w:rsid w:val="001F2981"/>
    <w:rsid w:val="001F32D8"/>
    <w:rsid w:val="00200955"/>
    <w:rsid w:val="0020124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686B"/>
    <w:rsid w:val="0020713F"/>
    <w:rsid w:val="00207863"/>
    <w:rsid w:val="00207AE4"/>
    <w:rsid w:val="00207D18"/>
    <w:rsid w:val="002116AE"/>
    <w:rsid w:val="0021183B"/>
    <w:rsid w:val="00211FA7"/>
    <w:rsid w:val="002148D3"/>
    <w:rsid w:val="002154E5"/>
    <w:rsid w:val="00217F2E"/>
    <w:rsid w:val="0022001C"/>
    <w:rsid w:val="002207E7"/>
    <w:rsid w:val="0022296B"/>
    <w:rsid w:val="00222B11"/>
    <w:rsid w:val="00223FFF"/>
    <w:rsid w:val="002267EA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856"/>
    <w:rsid w:val="00274899"/>
    <w:rsid w:val="0027566B"/>
    <w:rsid w:val="00275D55"/>
    <w:rsid w:val="00277F41"/>
    <w:rsid w:val="00281949"/>
    <w:rsid w:val="00281991"/>
    <w:rsid w:val="00282D27"/>
    <w:rsid w:val="00283230"/>
    <w:rsid w:val="00283DE2"/>
    <w:rsid w:val="00285BDD"/>
    <w:rsid w:val="00286854"/>
    <w:rsid w:val="00286D0B"/>
    <w:rsid w:val="00287487"/>
    <w:rsid w:val="0028762C"/>
    <w:rsid w:val="0029154E"/>
    <w:rsid w:val="00291C8F"/>
    <w:rsid w:val="00292069"/>
    <w:rsid w:val="00292FF6"/>
    <w:rsid w:val="00294B90"/>
    <w:rsid w:val="00294CD7"/>
    <w:rsid w:val="0029608F"/>
    <w:rsid w:val="00296718"/>
    <w:rsid w:val="00296FE2"/>
    <w:rsid w:val="00297F1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719"/>
    <w:rsid w:val="002B3F35"/>
    <w:rsid w:val="002B5928"/>
    <w:rsid w:val="002B5C7B"/>
    <w:rsid w:val="002B71DC"/>
    <w:rsid w:val="002C0408"/>
    <w:rsid w:val="002C2CB2"/>
    <w:rsid w:val="002C4BA6"/>
    <w:rsid w:val="002C50E8"/>
    <w:rsid w:val="002C556A"/>
    <w:rsid w:val="002C5673"/>
    <w:rsid w:val="002C5C3F"/>
    <w:rsid w:val="002C73B2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206A"/>
    <w:rsid w:val="002E3098"/>
    <w:rsid w:val="002E34F4"/>
    <w:rsid w:val="002E35C1"/>
    <w:rsid w:val="002E5040"/>
    <w:rsid w:val="002E53D8"/>
    <w:rsid w:val="002E60E7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97D"/>
    <w:rsid w:val="003063E1"/>
    <w:rsid w:val="00306A70"/>
    <w:rsid w:val="003076B6"/>
    <w:rsid w:val="003079FD"/>
    <w:rsid w:val="0031151A"/>
    <w:rsid w:val="00311711"/>
    <w:rsid w:val="00313D12"/>
    <w:rsid w:val="003167F6"/>
    <w:rsid w:val="00317681"/>
    <w:rsid w:val="0031780C"/>
    <w:rsid w:val="00317B01"/>
    <w:rsid w:val="00320630"/>
    <w:rsid w:val="003208C4"/>
    <w:rsid w:val="003222A3"/>
    <w:rsid w:val="0032668E"/>
    <w:rsid w:val="00326798"/>
    <w:rsid w:val="0032729B"/>
    <w:rsid w:val="00327D03"/>
    <w:rsid w:val="00330386"/>
    <w:rsid w:val="003306D9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183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5DE"/>
    <w:rsid w:val="00384AB9"/>
    <w:rsid w:val="00385E65"/>
    <w:rsid w:val="003870DD"/>
    <w:rsid w:val="00387404"/>
    <w:rsid w:val="00387DDC"/>
    <w:rsid w:val="003906A1"/>
    <w:rsid w:val="003924C4"/>
    <w:rsid w:val="00394E2A"/>
    <w:rsid w:val="0039688D"/>
    <w:rsid w:val="00396F85"/>
    <w:rsid w:val="003A09AC"/>
    <w:rsid w:val="003A161E"/>
    <w:rsid w:val="003A1B02"/>
    <w:rsid w:val="003A5059"/>
    <w:rsid w:val="003A57B2"/>
    <w:rsid w:val="003A6EAD"/>
    <w:rsid w:val="003A7439"/>
    <w:rsid w:val="003A7D30"/>
    <w:rsid w:val="003A7F19"/>
    <w:rsid w:val="003B0694"/>
    <w:rsid w:val="003B1EF5"/>
    <w:rsid w:val="003B2862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788D"/>
    <w:rsid w:val="003F004E"/>
    <w:rsid w:val="003F01AD"/>
    <w:rsid w:val="003F04D9"/>
    <w:rsid w:val="003F1F82"/>
    <w:rsid w:val="003F3EA6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0514F"/>
    <w:rsid w:val="00410121"/>
    <w:rsid w:val="0041169A"/>
    <w:rsid w:val="00412392"/>
    <w:rsid w:val="00413367"/>
    <w:rsid w:val="00413FB5"/>
    <w:rsid w:val="0041406E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274B2"/>
    <w:rsid w:val="004300F4"/>
    <w:rsid w:val="00431D0F"/>
    <w:rsid w:val="00432BF9"/>
    <w:rsid w:val="00434D93"/>
    <w:rsid w:val="00434DC3"/>
    <w:rsid w:val="00434E9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B71"/>
    <w:rsid w:val="00447CC8"/>
    <w:rsid w:val="00450A65"/>
    <w:rsid w:val="00450A77"/>
    <w:rsid w:val="00450FD7"/>
    <w:rsid w:val="0045147C"/>
    <w:rsid w:val="00451CC8"/>
    <w:rsid w:val="0045562E"/>
    <w:rsid w:val="004557FB"/>
    <w:rsid w:val="004564FC"/>
    <w:rsid w:val="00457633"/>
    <w:rsid w:val="004610F7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2BC0"/>
    <w:rsid w:val="00474628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AE"/>
    <w:rsid w:val="004948EC"/>
    <w:rsid w:val="00494F23"/>
    <w:rsid w:val="00495598"/>
    <w:rsid w:val="00495B06"/>
    <w:rsid w:val="004968BB"/>
    <w:rsid w:val="00496A3E"/>
    <w:rsid w:val="00497155"/>
    <w:rsid w:val="00497B81"/>
    <w:rsid w:val="00497C64"/>
    <w:rsid w:val="00497E5A"/>
    <w:rsid w:val="004A0A0B"/>
    <w:rsid w:val="004A1EC8"/>
    <w:rsid w:val="004A2769"/>
    <w:rsid w:val="004A2919"/>
    <w:rsid w:val="004A29ED"/>
    <w:rsid w:val="004A6099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1C9"/>
    <w:rsid w:val="004C1224"/>
    <w:rsid w:val="004C351E"/>
    <w:rsid w:val="004C4E4E"/>
    <w:rsid w:val="004C4E92"/>
    <w:rsid w:val="004C5929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FA2"/>
    <w:rsid w:val="004E5458"/>
    <w:rsid w:val="004E67C9"/>
    <w:rsid w:val="004E6D38"/>
    <w:rsid w:val="004E79A7"/>
    <w:rsid w:val="004F10D1"/>
    <w:rsid w:val="004F1F6D"/>
    <w:rsid w:val="004F3EB5"/>
    <w:rsid w:val="004F55AE"/>
    <w:rsid w:val="0050052A"/>
    <w:rsid w:val="0050089C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3D1"/>
    <w:rsid w:val="00512898"/>
    <w:rsid w:val="00512914"/>
    <w:rsid w:val="00514929"/>
    <w:rsid w:val="005156B4"/>
    <w:rsid w:val="00515B9F"/>
    <w:rsid w:val="00516189"/>
    <w:rsid w:val="00520266"/>
    <w:rsid w:val="00520492"/>
    <w:rsid w:val="00520775"/>
    <w:rsid w:val="0052196E"/>
    <w:rsid w:val="005249BE"/>
    <w:rsid w:val="005321BB"/>
    <w:rsid w:val="005338E0"/>
    <w:rsid w:val="00535A8D"/>
    <w:rsid w:val="005368CB"/>
    <w:rsid w:val="0054037B"/>
    <w:rsid w:val="00540CF3"/>
    <w:rsid w:val="00541740"/>
    <w:rsid w:val="00542686"/>
    <w:rsid w:val="00543C0E"/>
    <w:rsid w:val="0054461F"/>
    <w:rsid w:val="00545412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09D2"/>
    <w:rsid w:val="00561D8D"/>
    <w:rsid w:val="0056209F"/>
    <w:rsid w:val="00565FDD"/>
    <w:rsid w:val="005673B6"/>
    <w:rsid w:val="0057333D"/>
    <w:rsid w:val="00573512"/>
    <w:rsid w:val="00573F49"/>
    <w:rsid w:val="00574023"/>
    <w:rsid w:val="005749BE"/>
    <w:rsid w:val="005765E5"/>
    <w:rsid w:val="00580049"/>
    <w:rsid w:val="0058008E"/>
    <w:rsid w:val="00580421"/>
    <w:rsid w:val="00581CE6"/>
    <w:rsid w:val="0058240E"/>
    <w:rsid w:val="005834F6"/>
    <w:rsid w:val="00583AE6"/>
    <w:rsid w:val="00584692"/>
    <w:rsid w:val="0058505E"/>
    <w:rsid w:val="00585343"/>
    <w:rsid w:val="00585D0C"/>
    <w:rsid w:val="005863F5"/>
    <w:rsid w:val="00587A56"/>
    <w:rsid w:val="00590113"/>
    <w:rsid w:val="00590BF8"/>
    <w:rsid w:val="00591031"/>
    <w:rsid w:val="00591262"/>
    <w:rsid w:val="00591876"/>
    <w:rsid w:val="00591947"/>
    <w:rsid w:val="00591D2E"/>
    <w:rsid w:val="005924B8"/>
    <w:rsid w:val="00593E3C"/>
    <w:rsid w:val="00595D5F"/>
    <w:rsid w:val="005964D3"/>
    <w:rsid w:val="00596BEF"/>
    <w:rsid w:val="00597895"/>
    <w:rsid w:val="00597AAA"/>
    <w:rsid w:val="005A0FBC"/>
    <w:rsid w:val="005A1F74"/>
    <w:rsid w:val="005A2629"/>
    <w:rsid w:val="005A2E83"/>
    <w:rsid w:val="005A4508"/>
    <w:rsid w:val="005A4FA7"/>
    <w:rsid w:val="005A5780"/>
    <w:rsid w:val="005A58B3"/>
    <w:rsid w:val="005A5F29"/>
    <w:rsid w:val="005A64CD"/>
    <w:rsid w:val="005B0323"/>
    <w:rsid w:val="005B05AE"/>
    <w:rsid w:val="005B42E0"/>
    <w:rsid w:val="005B4C0D"/>
    <w:rsid w:val="005B59FF"/>
    <w:rsid w:val="005B605B"/>
    <w:rsid w:val="005B6482"/>
    <w:rsid w:val="005C0A04"/>
    <w:rsid w:val="005C26EE"/>
    <w:rsid w:val="005C289E"/>
    <w:rsid w:val="005C36BD"/>
    <w:rsid w:val="005C5895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C17"/>
    <w:rsid w:val="005D67E9"/>
    <w:rsid w:val="005D6DA3"/>
    <w:rsid w:val="005E086C"/>
    <w:rsid w:val="005E2449"/>
    <w:rsid w:val="005E2EF2"/>
    <w:rsid w:val="005E34A8"/>
    <w:rsid w:val="005E450D"/>
    <w:rsid w:val="005E456C"/>
    <w:rsid w:val="005E4B9C"/>
    <w:rsid w:val="005E6CBE"/>
    <w:rsid w:val="005E706D"/>
    <w:rsid w:val="005E7B96"/>
    <w:rsid w:val="005E7DED"/>
    <w:rsid w:val="005F1C0E"/>
    <w:rsid w:val="005F2146"/>
    <w:rsid w:val="005F2F9E"/>
    <w:rsid w:val="005F31F6"/>
    <w:rsid w:val="005F37AD"/>
    <w:rsid w:val="005F400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140"/>
    <w:rsid w:val="00610A9E"/>
    <w:rsid w:val="00611658"/>
    <w:rsid w:val="0061170E"/>
    <w:rsid w:val="00611BC6"/>
    <w:rsid w:val="00612617"/>
    <w:rsid w:val="00612A66"/>
    <w:rsid w:val="00615872"/>
    <w:rsid w:val="00617B2B"/>
    <w:rsid w:val="00617FAD"/>
    <w:rsid w:val="00620952"/>
    <w:rsid w:val="00620A98"/>
    <w:rsid w:val="00620C73"/>
    <w:rsid w:val="00622421"/>
    <w:rsid w:val="006233E2"/>
    <w:rsid w:val="00625D87"/>
    <w:rsid w:val="00626B20"/>
    <w:rsid w:val="00626FA4"/>
    <w:rsid w:val="006306D7"/>
    <w:rsid w:val="00630C4C"/>
    <w:rsid w:val="00631D22"/>
    <w:rsid w:val="00632557"/>
    <w:rsid w:val="006348F0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17"/>
    <w:rsid w:val="00662994"/>
    <w:rsid w:val="006633DF"/>
    <w:rsid w:val="006665EB"/>
    <w:rsid w:val="00667154"/>
    <w:rsid w:val="00667260"/>
    <w:rsid w:val="00670D73"/>
    <w:rsid w:val="00670FA9"/>
    <w:rsid w:val="00671901"/>
    <w:rsid w:val="00671D3F"/>
    <w:rsid w:val="006732D9"/>
    <w:rsid w:val="0067450A"/>
    <w:rsid w:val="006745CD"/>
    <w:rsid w:val="00674DBB"/>
    <w:rsid w:val="00675512"/>
    <w:rsid w:val="00676E8A"/>
    <w:rsid w:val="00676FDB"/>
    <w:rsid w:val="006801F6"/>
    <w:rsid w:val="00680735"/>
    <w:rsid w:val="00680EAD"/>
    <w:rsid w:val="00681D06"/>
    <w:rsid w:val="0068219C"/>
    <w:rsid w:val="00683CAB"/>
    <w:rsid w:val="00684DED"/>
    <w:rsid w:val="0068566A"/>
    <w:rsid w:val="00685733"/>
    <w:rsid w:val="00685E95"/>
    <w:rsid w:val="00686506"/>
    <w:rsid w:val="0068723B"/>
    <w:rsid w:val="0069022F"/>
    <w:rsid w:val="0069043D"/>
    <w:rsid w:val="00690832"/>
    <w:rsid w:val="00691444"/>
    <w:rsid w:val="00691EC4"/>
    <w:rsid w:val="00691F87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53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358F"/>
    <w:rsid w:val="006C5998"/>
    <w:rsid w:val="006C59A8"/>
    <w:rsid w:val="006C6D09"/>
    <w:rsid w:val="006C6F5C"/>
    <w:rsid w:val="006C7AF9"/>
    <w:rsid w:val="006D0CD6"/>
    <w:rsid w:val="006D2A51"/>
    <w:rsid w:val="006D3B87"/>
    <w:rsid w:val="006D435B"/>
    <w:rsid w:val="006D4B54"/>
    <w:rsid w:val="006D56AE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7EA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56C3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AB1"/>
    <w:rsid w:val="00720BA1"/>
    <w:rsid w:val="0072114C"/>
    <w:rsid w:val="00721188"/>
    <w:rsid w:val="007236E5"/>
    <w:rsid w:val="00724230"/>
    <w:rsid w:val="00727080"/>
    <w:rsid w:val="00727412"/>
    <w:rsid w:val="0073298E"/>
    <w:rsid w:val="00732AF1"/>
    <w:rsid w:val="0073340B"/>
    <w:rsid w:val="0073440A"/>
    <w:rsid w:val="007348DE"/>
    <w:rsid w:val="00734DC1"/>
    <w:rsid w:val="00735EE8"/>
    <w:rsid w:val="007378BA"/>
    <w:rsid w:val="00737BD5"/>
    <w:rsid w:val="00740132"/>
    <w:rsid w:val="00740BCF"/>
    <w:rsid w:val="00741636"/>
    <w:rsid w:val="00741E5C"/>
    <w:rsid w:val="00744D81"/>
    <w:rsid w:val="00745A46"/>
    <w:rsid w:val="00746013"/>
    <w:rsid w:val="0074641F"/>
    <w:rsid w:val="007467AD"/>
    <w:rsid w:val="00747382"/>
    <w:rsid w:val="00747449"/>
    <w:rsid w:val="00747856"/>
    <w:rsid w:val="00750DE7"/>
    <w:rsid w:val="007520B7"/>
    <w:rsid w:val="00752F58"/>
    <w:rsid w:val="0075469D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DA9"/>
    <w:rsid w:val="00771219"/>
    <w:rsid w:val="00772BC2"/>
    <w:rsid w:val="00772F61"/>
    <w:rsid w:val="00774AA7"/>
    <w:rsid w:val="00774B8A"/>
    <w:rsid w:val="00774EA0"/>
    <w:rsid w:val="0077555C"/>
    <w:rsid w:val="0077643F"/>
    <w:rsid w:val="00776B57"/>
    <w:rsid w:val="00777BAC"/>
    <w:rsid w:val="007808FE"/>
    <w:rsid w:val="00781394"/>
    <w:rsid w:val="00781D2F"/>
    <w:rsid w:val="0078214C"/>
    <w:rsid w:val="00782416"/>
    <w:rsid w:val="007825F9"/>
    <w:rsid w:val="0078481F"/>
    <w:rsid w:val="00786487"/>
    <w:rsid w:val="00786FBE"/>
    <w:rsid w:val="00790B65"/>
    <w:rsid w:val="00792ABC"/>
    <w:rsid w:val="00792BA0"/>
    <w:rsid w:val="00792E14"/>
    <w:rsid w:val="00793736"/>
    <w:rsid w:val="00795400"/>
    <w:rsid w:val="007A08FB"/>
    <w:rsid w:val="007A2150"/>
    <w:rsid w:val="007A3699"/>
    <w:rsid w:val="007A39F9"/>
    <w:rsid w:val="007A3ACC"/>
    <w:rsid w:val="007A3CFB"/>
    <w:rsid w:val="007A6F89"/>
    <w:rsid w:val="007B065C"/>
    <w:rsid w:val="007B0E85"/>
    <w:rsid w:val="007B154A"/>
    <w:rsid w:val="007B2102"/>
    <w:rsid w:val="007B4ECB"/>
    <w:rsid w:val="007B5F62"/>
    <w:rsid w:val="007B7C6B"/>
    <w:rsid w:val="007B7F00"/>
    <w:rsid w:val="007C1D3B"/>
    <w:rsid w:val="007C2053"/>
    <w:rsid w:val="007C32D9"/>
    <w:rsid w:val="007C3B9C"/>
    <w:rsid w:val="007C3BD3"/>
    <w:rsid w:val="007C3C98"/>
    <w:rsid w:val="007C40D8"/>
    <w:rsid w:val="007C50FA"/>
    <w:rsid w:val="007C5D63"/>
    <w:rsid w:val="007C6A64"/>
    <w:rsid w:val="007D0DB6"/>
    <w:rsid w:val="007D19E2"/>
    <w:rsid w:val="007D1D37"/>
    <w:rsid w:val="007D1D4D"/>
    <w:rsid w:val="007D1FE3"/>
    <w:rsid w:val="007D434B"/>
    <w:rsid w:val="007D4C13"/>
    <w:rsid w:val="007D5001"/>
    <w:rsid w:val="007E008B"/>
    <w:rsid w:val="007E1D27"/>
    <w:rsid w:val="007E224A"/>
    <w:rsid w:val="007E2F85"/>
    <w:rsid w:val="007E3A97"/>
    <w:rsid w:val="007E4529"/>
    <w:rsid w:val="007E469E"/>
    <w:rsid w:val="007E48A9"/>
    <w:rsid w:val="007E5548"/>
    <w:rsid w:val="007E6067"/>
    <w:rsid w:val="007E60E0"/>
    <w:rsid w:val="007E654D"/>
    <w:rsid w:val="007E6FF7"/>
    <w:rsid w:val="007E7032"/>
    <w:rsid w:val="007E7ED5"/>
    <w:rsid w:val="007F1B6D"/>
    <w:rsid w:val="007F22DF"/>
    <w:rsid w:val="007F2589"/>
    <w:rsid w:val="007F28C0"/>
    <w:rsid w:val="007F3753"/>
    <w:rsid w:val="007F5E45"/>
    <w:rsid w:val="007F6238"/>
    <w:rsid w:val="007F695B"/>
    <w:rsid w:val="007F71B2"/>
    <w:rsid w:val="008004DF"/>
    <w:rsid w:val="00801958"/>
    <w:rsid w:val="008027F5"/>
    <w:rsid w:val="00802CB7"/>
    <w:rsid w:val="00804621"/>
    <w:rsid w:val="00805245"/>
    <w:rsid w:val="00805E8A"/>
    <w:rsid w:val="0081231A"/>
    <w:rsid w:val="00812CD8"/>
    <w:rsid w:val="00814721"/>
    <w:rsid w:val="00817AA6"/>
    <w:rsid w:val="00820D88"/>
    <w:rsid w:val="00820EA3"/>
    <w:rsid w:val="00821B21"/>
    <w:rsid w:val="008221B7"/>
    <w:rsid w:val="008240D6"/>
    <w:rsid w:val="00826BE2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20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2AF"/>
    <w:rsid w:val="008608DE"/>
    <w:rsid w:val="00860A17"/>
    <w:rsid w:val="00861603"/>
    <w:rsid w:val="00861C23"/>
    <w:rsid w:val="00862BB9"/>
    <w:rsid w:val="00862C1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5FDA"/>
    <w:rsid w:val="0087630C"/>
    <w:rsid w:val="00876D49"/>
    <w:rsid w:val="00877A24"/>
    <w:rsid w:val="0088075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4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F3F"/>
    <w:rsid w:val="008B3A8E"/>
    <w:rsid w:val="008B4A6D"/>
    <w:rsid w:val="008B4F02"/>
    <w:rsid w:val="008B56AD"/>
    <w:rsid w:val="008B56D5"/>
    <w:rsid w:val="008B5C01"/>
    <w:rsid w:val="008B65F7"/>
    <w:rsid w:val="008B6AB6"/>
    <w:rsid w:val="008B6BA6"/>
    <w:rsid w:val="008B79D4"/>
    <w:rsid w:val="008B7A85"/>
    <w:rsid w:val="008C00DD"/>
    <w:rsid w:val="008C0982"/>
    <w:rsid w:val="008C33BC"/>
    <w:rsid w:val="008C35B9"/>
    <w:rsid w:val="008C552D"/>
    <w:rsid w:val="008C5A61"/>
    <w:rsid w:val="008C6577"/>
    <w:rsid w:val="008D1482"/>
    <w:rsid w:val="008D363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018"/>
    <w:rsid w:val="00907169"/>
    <w:rsid w:val="0091066B"/>
    <w:rsid w:val="00910678"/>
    <w:rsid w:val="00912914"/>
    <w:rsid w:val="00913FC4"/>
    <w:rsid w:val="009152F8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76A"/>
    <w:rsid w:val="00925075"/>
    <w:rsid w:val="0092557E"/>
    <w:rsid w:val="0092643F"/>
    <w:rsid w:val="00926814"/>
    <w:rsid w:val="009327BB"/>
    <w:rsid w:val="00933B5E"/>
    <w:rsid w:val="00935A68"/>
    <w:rsid w:val="00935E4C"/>
    <w:rsid w:val="0093663A"/>
    <w:rsid w:val="009366EF"/>
    <w:rsid w:val="009409B3"/>
    <w:rsid w:val="009410D2"/>
    <w:rsid w:val="0094218C"/>
    <w:rsid w:val="009424C1"/>
    <w:rsid w:val="00943096"/>
    <w:rsid w:val="00944AA9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C5F"/>
    <w:rsid w:val="009702DC"/>
    <w:rsid w:val="00970B0F"/>
    <w:rsid w:val="00971368"/>
    <w:rsid w:val="00973F61"/>
    <w:rsid w:val="00974126"/>
    <w:rsid w:val="0097429D"/>
    <w:rsid w:val="00974A70"/>
    <w:rsid w:val="00975240"/>
    <w:rsid w:val="00975276"/>
    <w:rsid w:val="009778FA"/>
    <w:rsid w:val="00980888"/>
    <w:rsid w:val="0098123F"/>
    <w:rsid w:val="00981E63"/>
    <w:rsid w:val="00982746"/>
    <w:rsid w:val="00982B5B"/>
    <w:rsid w:val="0098304C"/>
    <w:rsid w:val="009838D6"/>
    <w:rsid w:val="00983B8D"/>
    <w:rsid w:val="00983E0E"/>
    <w:rsid w:val="00986350"/>
    <w:rsid w:val="00986E3E"/>
    <w:rsid w:val="00986E5C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A0399"/>
    <w:rsid w:val="009A0C31"/>
    <w:rsid w:val="009A22C7"/>
    <w:rsid w:val="009A2E34"/>
    <w:rsid w:val="009A4B06"/>
    <w:rsid w:val="009A5129"/>
    <w:rsid w:val="009A5A7B"/>
    <w:rsid w:val="009A5B3A"/>
    <w:rsid w:val="009A5BAD"/>
    <w:rsid w:val="009A6208"/>
    <w:rsid w:val="009B2DE8"/>
    <w:rsid w:val="009B4F83"/>
    <w:rsid w:val="009B5374"/>
    <w:rsid w:val="009B58AB"/>
    <w:rsid w:val="009B5D0D"/>
    <w:rsid w:val="009B69F5"/>
    <w:rsid w:val="009B7AA8"/>
    <w:rsid w:val="009C02DD"/>
    <w:rsid w:val="009C03A8"/>
    <w:rsid w:val="009C072A"/>
    <w:rsid w:val="009C0793"/>
    <w:rsid w:val="009C1576"/>
    <w:rsid w:val="009C2451"/>
    <w:rsid w:val="009C3388"/>
    <w:rsid w:val="009C4D47"/>
    <w:rsid w:val="009C6A77"/>
    <w:rsid w:val="009C6C80"/>
    <w:rsid w:val="009D15D1"/>
    <w:rsid w:val="009D167D"/>
    <w:rsid w:val="009D23E6"/>
    <w:rsid w:val="009D38FE"/>
    <w:rsid w:val="009D3ED0"/>
    <w:rsid w:val="009D6493"/>
    <w:rsid w:val="009D6D65"/>
    <w:rsid w:val="009D6E2B"/>
    <w:rsid w:val="009D7F19"/>
    <w:rsid w:val="009E015C"/>
    <w:rsid w:val="009E074E"/>
    <w:rsid w:val="009E1ABD"/>
    <w:rsid w:val="009E263F"/>
    <w:rsid w:val="009E3D43"/>
    <w:rsid w:val="009E49AA"/>
    <w:rsid w:val="009E4AEC"/>
    <w:rsid w:val="009E5EF3"/>
    <w:rsid w:val="009E6A77"/>
    <w:rsid w:val="009E6C7D"/>
    <w:rsid w:val="009F02E4"/>
    <w:rsid w:val="009F3963"/>
    <w:rsid w:val="009F4313"/>
    <w:rsid w:val="009F4817"/>
    <w:rsid w:val="009F575B"/>
    <w:rsid w:val="009F5E40"/>
    <w:rsid w:val="009F601D"/>
    <w:rsid w:val="009F6035"/>
    <w:rsid w:val="00A019CF"/>
    <w:rsid w:val="00A02B17"/>
    <w:rsid w:val="00A0358B"/>
    <w:rsid w:val="00A03F57"/>
    <w:rsid w:val="00A0505E"/>
    <w:rsid w:val="00A1072B"/>
    <w:rsid w:val="00A122C0"/>
    <w:rsid w:val="00A13203"/>
    <w:rsid w:val="00A1645B"/>
    <w:rsid w:val="00A16813"/>
    <w:rsid w:val="00A175F9"/>
    <w:rsid w:val="00A2018E"/>
    <w:rsid w:val="00A20A5C"/>
    <w:rsid w:val="00A22819"/>
    <w:rsid w:val="00A22C38"/>
    <w:rsid w:val="00A231F9"/>
    <w:rsid w:val="00A23A8D"/>
    <w:rsid w:val="00A23F20"/>
    <w:rsid w:val="00A24F46"/>
    <w:rsid w:val="00A25284"/>
    <w:rsid w:val="00A2623F"/>
    <w:rsid w:val="00A269C8"/>
    <w:rsid w:val="00A26BB0"/>
    <w:rsid w:val="00A26C9B"/>
    <w:rsid w:val="00A307E1"/>
    <w:rsid w:val="00A31967"/>
    <w:rsid w:val="00A32155"/>
    <w:rsid w:val="00A326A3"/>
    <w:rsid w:val="00A32C2C"/>
    <w:rsid w:val="00A34E3E"/>
    <w:rsid w:val="00A35569"/>
    <w:rsid w:val="00A3620F"/>
    <w:rsid w:val="00A36495"/>
    <w:rsid w:val="00A41D5A"/>
    <w:rsid w:val="00A439BC"/>
    <w:rsid w:val="00A4495D"/>
    <w:rsid w:val="00A459AA"/>
    <w:rsid w:val="00A45C05"/>
    <w:rsid w:val="00A45D37"/>
    <w:rsid w:val="00A46499"/>
    <w:rsid w:val="00A476D6"/>
    <w:rsid w:val="00A503E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9C7"/>
    <w:rsid w:val="00A67909"/>
    <w:rsid w:val="00A70728"/>
    <w:rsid w:val="00A72781"/>
    <w:rsid w:val="00A728FD"/>
    <w:rsid w:val="00A72FFA"/>
    <w:rsid w:val="00A75271"/>
    <w:rsid w:val="00A75A55"/>
    <w:rsid w:val="00A75E8B"/>
    <w:rsid w:val="00A76483"/>
    <w:rsid w:val="00A7686D"/>
    <w:rsid w:val="00A76CD7"/>
    <w:rsid w:val="00A7773C"/>
    <w:rsid w:val="00A8042B"/>
    <w:rsid w:val="00A81E17"/>
    <w:rsid w:val="00A8200D"/>
    <w:rsid w:val="00A82359"/>
    <w:rsid w:val="00A85184"/>
    <w:rsid w:val="00A872D5"/>
    <w:rsid w:val="00A87A36"/>
    <w:rsid w:val="00A90DD7"/>
    <w:rsid w:val="00A913CE"/>
    <w:rsid w:val="00A91557"/>
    <w:rsid w:val="00A92ACE"/>
    <w:rsid w:val="00A92EAE"/>
    <w:rsid w:val="00A93D75"/>
    <w:rsid w:val="00A95B87"/>
    <w:rsid w:val="00A96031"/>
    <w:rsid w:val="00A979F0"/>
    <w:rsid w:val="00AA08EC"/>
    <w:rsid w:val="00AA1283"/>
    <w:rsid w:val="00AA17C6"/>
    <w:rsid w:val="00AA57A5"/>
    <w:rsid w:val="00AA5C78"/>
    <w:rsid w:val="00AA634A"/>
    <w:rsid w:val="00AA71B9"/>
    <w:rsid w:val="00AB070C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7C9"/>
    <w:rsid w:val="00AC3942"/>
    <w:rsid w:val="00AC651D"/>
    <w:rsid w:val="00AC7FB1"/>
    <w:rsid w:val="00AD00B7"/>
    <w:rsid w:val="00AD093D"/>
    <w:rsid w:val="00AD1AAE"/>
    <w:rsid w:val="00AD1C7F"/>
    <w:rsid w:val="00AD2B29"/>
    <w:rsid w:val="00AD3595"/>
    <w:rsid w:val="00AD44EB"/>
    <w:rsid w:val="00AD4C8D"/>
    <w:rsid w:val="00AD57F5"/>
    <w:rsid w:val="00AD68A4"/>
    <w:rsid w:val="00AD6A78"/>
    <w:rsid w:val="00AD6AEB"/>
    <w:rsid w:val="00AE002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C43"/>
    <w:rsid w:val="00AF0101"/>
    <w:rsid w:val="00AF1FF7"/>
    <w:rsid w:val="00AF2F62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68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0938"/>
    <w:rsid w:val="00B213CB"/>
    <w:rsid w:val="00B21421"/>
    <w:rsid w:val="00B2230B"/>
    <w:rsid w:val="00B2250C"/>
    <w:rsid w:val="00B22B36"/>
    <w:rsid w:val="00B250A3"/>
    <w:rsid w:val="00B2614C"/>
    <w:rsid w:val="00B27A9D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1ADA"/>
    <w:rsid w:val="00B4285B"/>
    <w:rsid w:val="00B43385"/>
    <w:rsid w:val="00B4351B"/>
    <w:rsid w:val="00B438FF"/>
    <w:rsid w:val="00B43AE8"/>
    <w:rsid w:val="00B44AB1"/>
    <w:rsid w:val="00B4551D"/>
    <w:rsid w:val="00B46AD7"/>
    <w:rsid w:val="00B47B3B"/>
    <w:rsid w:val="00B509C3"/>
    <w:rsid w:val="00B50FC6"/>
    <w:rsid w:val="00B51715"/>
    <w:rsid w:val="00B529E1"/>
    <w:rsid w:val="00B546CF"/>
    <w:rsid w:val="00B5594E"/>
    <w:rsid w:val="00B56F3A"/>
    <w:rsid w:val="00B600C1"/>
    <w:rsid w:val="00B618DE"/>
    <w:rsid w:val="00B61BD5"/>
    <w:rsid w:val="00B6300F"/>
    <w:rsid w:val="00B6351D"/>
    <w:rsid w:val="00B63E57"/>
    <w:rsid w:val="00B64A56"/>
    <w:rsid w:val="00B65A8B"/>
    <w:rsid w:val="00B65BAE"/>
    <w:rsid w:val="00B66600"/>
    <w:rsid w:val="00B678D4"/>
    <w:rsid w:val="00B67B5B"/>
    <w:rsid w:val="00B700DE"/>
    <w:rsid w:val="00B7095A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6F9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103"/>
    <w:rsid w:val="00BA5C52"/>
    <w:rsid w:val="00BA678C"/>
    <w:rsid w:val="00BA6803"/>
    <w:rsid w:val="00BA6907"/>
    <w:rsid w:val="00BA7B10"/>
    <w:rsid w:val="00BB00DF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17CE"/>
    <w:rsid w:val="00BC29B4"/>
    <w:rsid w:val="00BC3811"/>
    <w:rsid w:val="00BC4086"/>
    <w:rsid w:val="00BC5F1D"/>
    <w:rsid w:val="00BC6EBC"/>
    <w:rsid w:val="00BD25F9"/>
    <w:rsid w:val="00BD441E"/>
    <w:rsid w:val="00BD4D4D"/>
    <w:rsid w:val="00BD55B5"/>
    <w:rsid w:val="00BD6A36"/>
    <w:rsid w:val="00BD7534"/>
    <w:rsid w:val="00BE0C6C"/>
    <w:rsid w:val="00BE0CA3"/>
    <w:rsid w:val="00BE0E05"/>
    <w:rsid w:val="00BE15EA"/>
    <w:rsid w:val="00BE22BB"/>
    <w:rsid w:val="00BE36B7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17D"/>
    <w:rsid w:val="00C042A4"/>
    <w:rsid w:val="00C06338"/>
    <w:rsid w:val="00C069E3"/>
    <w:rsid w:val="00C104E1"/>
    <w:rsid w:val="00C10DEE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261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84D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44"/>
    <w:rsid w:val="00C524DE"/>
    <w:rsid w:val="00C52B1E"/>
    <w:rsid w:val="00C52EB4"/>
    <w:rsid w:val="00C542F5"/>
    <w:rsid w:val="00C54709"/>
    <w:rsid w:val="00C54F57"/>
    <w:rsid w:val="00C60947"/>
    <w:rsid w:val="00C60BE6"/>
    <w:rsid w:val="00C61DA7"/>
    <w:rsid w:val="00C6258D"/>
    <w:rsid w:val="00C62C5F"/>
    <w:rsid w:val="00C63516"/>
    <w:rsid w:val="00C63A5D"/>
    <w:rsid w:val="00C64487"/>
    <w:rsid w:val="00C644C3"/>
    <w:rsid w:val="00C6560A"/>
    <w:rsid w:val="00C67B34"/>
    <w:rsid w:val="00C67E09"/>
    <w:rsid w:val="00C723AA"/>
    <w:rsid w:val="00C7355F"/>
    <w:rsid w:val="00C74A13"/>
    <w:rsid w:val="00C75B51"/>
    <w:rsid w:val="00C75D80"/>
    <w:rsid w:val="00C76085"/>
    <w:rsid w:val="00C80CC9"/>
    <w:rsid w:val="00C80F09"/>
    <w:rsid w:val="00C81868"/>
    <w:rsid w:val="00C81B29"/>
    <w:rsid w:val="00C83737"/>
    <w:rsid w:val="00C84437"/>
    <w:rsid w:val="00C85044"/>
    <w:rsid w:val="00C8629C"/>
    <w:rsid w:val="00C86F3D"/>
    <w:rsid w:val="00C876C3"/>
    <w:rsid w:val="00C90F79"/>
    <w:rsid w:val="00C92199"/>
    <w:rsid w:val="00C934DC"/>
    <w:rsid w:val="00C94E73"/>
    <w:rsid w:val="00C9641B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0C0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41D"/>
    <w:rsid w:val="00CB7F2C"/>
    <w:rsid w:val="00CC0102"/>
    <w:rsid w:val="00CC0445"/>
    <w:rsid w:val="00CC0715"/>
    <w:rsid w:val="00CC10B2"/>
    <w:rsid w:val="00CC454D"/>
    <w:rsid w:val="00CC46CE"/>
    <w:rsid w:val="00CC4DC0"/>
    <w:rsid w:val="00CC553E"/>
    <w:rsid w:val="00CC61CF"/>
    <w:rsid w:val="00CD032A"/>
    <w:rsid w:val="00CD05AB"/>
    <w:rsid w:val="00CD0CF0"/>
    <w:rsid w:val="00CD4913"/>
    <w:rsid w:val="00CD4D56"/>
    <w:rsid w:val="00CD4F9B"/>
    <w:rsid w:val="00CD538B"/>
    <w:rsid w:val="00CD5A70"/>
    <w:rsid w:val="00CD75E2"/>
    <w:rsid w:val="00CD7D5B"/>
    <w:rsid w:val="00CE08FA"/>
    <w:rsid w:val="00CE1C85"/>
    <w:rsid w:val="00CE3A1E"/>
    <w:rsid w:val="00CE4E83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4E94"/>
    <w:rsid w:val="00D152FD"/>
    <w:rsid w:val="00D1544A"/>
    <w:rsid w:val="00D159FB"/>
    <w:rsid w:val="00D16434"/>
    <w:rsid w:val="00D176E3"/>
    <w:rsid w:val="00D1771C"/>
    <w:rsid w:val="00D20264"/>
    <w:rsid w:val="00D2140E"/>
    <w:rsid w:val="00D22A92"/>
    <w:rsid w:val="00D237CD"/>
    <w:rsid w:val="00D23EB0"/>
    <w:rsid w:val="00D24E17"/>
    <w:rsid w:val="00D25329"/>
    <w:rsid w:val="00D263B0"/>
    <w:rsid w:val="00D26651"/>
    <w:rsid w:val="00D2788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5E4"/>
    <w:rsid w:val="00D41E16"/>
    <w:rsid w:val="00D420CE"/>
    <w:rsid w:val="00D42197"/>
    <w:rsid w:val="00D4275E"/>
    <w:rsid w:val="00D4367B"/>
    <w:rsid w:val="00D43689"/>
    <w:rsid w:val="00D43E27"/>
    <w:rsid w:val="00D44EE1"/>
    <w:rsid w:val="00D455B9"/>
    <w:rsid w:val="00D457BC"/>
    <w:rsid w:val="00D46861"/>
    <w:rsid w:val="00D46E8B"/>
    <w:rsid w:val="00D5158C"/>
    <w:rsid w:val="00D52360"/>
    <w:rsid w:val="00D5281A"/>
    <w:rsid w:val="00D56227"/>
    <w:rsid w:val="00D56C34"/>
    <w:rsid w:val="00D57186"/>
    <w:rsid w:val="00D577BC"/>
    <w:rsid w:val="00D62ACE"/>
    <w:rsid w:val="00D63D50"/>
    <w:rsid w:val="00D66655"/>
    <w:rsid w:val="00D66B74"/>
    <w:rsid w:val="00D702D8"/>
    <w:rsid w:val="00D717A4"/>
    <w:rsid w:val="00D71AE3"/>
    <w:rsid w:val="00D71CE7"/>
    <w:rsid w:val="00D73929"/>
    <w:rsid w:val="00D73EE7"/>
    <w:rsid w:val="00D745AB"/>
    <w:rsid w:val="00D745BE"/>
    <w:rsid w:val="00D75558"/>
    <w:rsid w:val="00D75608"/>
    <w:rsid w:val="00D760E6"/>
    <w:rsid w:val="00D76971"/>
    <w:rsid w:val="00D76D1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70A"/>
    <w:rsid w:val="00D93258"/>
    <w:rsid w:val="00D972E5"/>
    <w:rsid w:val="00D97968"/>
    <w:rsid w:val="00DA2070"/>
    <w:rsid w:val="00DA5916"/>
    <w:rsid w:val="00DA5C6F"/>
    <w:rsid w:val="00DA6066"/>
    <w:rsid w:val="00DA7264"/>
    <w:rsid w:val="00DA7945"/>
    <w:rsid w:val="00DB085B"/>
    <w:rsid w:val="00DB0F98"/>
    <w:rsid w:val="00DB1F3B"/>
    <w:rsid w:val="00DB24DC"/>
    <w:rsid w:val="00DB2646"/>
    <w:rsid w:val="00DB2A7F"/>
    <w:rsid w:val="00DB312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D57AE"/>
    <w:rsid w:val="00DE332A"/>
    <w:rsid w:val="00DE34A9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387C"/>
    <w:rsid w:val="00E046AB"/>
    <w:rsid w:val="00E0579F"/>
    <w:rsid w:val="00E06EA9"/>
    <w:rsid w:val="00E077E6"/>
    <w:rsid w:val="00E078AE"/>
    <w:rsid w:val="00E07C31"/>
    <w:rsid w:val="00E07D61"/>
    <w:rsid w:val="00E1053C"/>
    <w:rsid w:val="00E1281B"/>
    <w:rsid w:val="00E1381F"/>
    <w:rsid w:val="00E13C94"/>
    <w:rsid w:val="00E14504"/>
    <w:rsid w:val="00E1461A"/>
    <w:rsid w:val="00E14D8E"/>
    <w:rsid w:val="00E15A3A"/>
    <w:rsid w:val="00E15B85"/>
    <w:rsid w:val="00E16A15"/>
    <w:rsid w:val="00E1797B"/>
    <w:rsid w:val="00E17A59"/>
    <w:rsid w:val="00E20153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6C"/>
    <w:rsid w:val="00E645F5"/>
    <w:rsid w:val="00E647B2"/>
    <w:rsid w:val="00E65088"/>
    <w:rsid w:val="00E658B3"/>
    <w:rsid w:val="00E708A9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0C"/>
    <w:rsid w:val="00E834B6"/>
    <w:rsid w:val="00E853EB"/>
    <w:rsid w:val="00E856FC"/>
    <w:rsid w:val="00E872C8"/>
    <w:rsid w:val="00E87884"/>
    <w:rsid w:val="00E87C4E"/>
    <w:rsid w:val="00E9068B"/>
    <w:rsid w:val="00E91444"/>
    <w:rsid w:val="00E9191D"/>
    <w:rsid w:val="00E91FD7"/>
    <w:rsid w:val="00E9226D"/>
    <w:rsid w:val="00E92825"/>
    <w:rsid w:val="00E92FAF"/>
    <w:rsid w:val="00E953FC"/>
    <w:rsid w:val="00E95A2E"/>
    <w:rsid w:val="00E960B7"/>
    <w:rsid w:val="00E97898"/>
    <w:rsid w:val="00EA0472"/>
    <w:rsid w:val="00EA1B03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7C6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B21"/>
    <w:rsid w:val="00EC3D68"/>
    <w:rsid w:val="00EC52FD"/>
    <w:rsid w:val="00EC5355"/>
    <w:rsid w:val="00EC62AF"/>
    <w:rsid w:val="00ED0BBC"/>
    <w:rsid w:val="00ED18E0"/>
    <w:rsid w:val="00ED239F"/>
    <w:rsid w:val="00ED2B29"/>
    <w:rsid w:val="00EE0056"/>
    <w:rsid w:val="00EE140C"/>
    <w:rsid w:val="00EE3100"/>
    <w:rsid w:val="00EE348F"/>
    <w:rsid w:val="00EE3B2E"/>
    <w:rsid w:val="00EE3C5F"/>
    <w:rsid w:val="00EE411A"/>
    <w:rsid w:val="00EE51AF"/>
    <w:rsid w:val="00EE59AE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04A"/>
    <w:rsid w:val="00F45493"/>
    <w:rsid w:val="00F50A1A"/>
    <w:rsid w:val="00F52195"/>
    <w:rsid w:val="00F52BF0"/>
    <w:rsid w:val="00F531D9"/>
    <w:rsid w:val="00F542F5"/>
    <w:rsid w:val="00F54CC2"/>
    <w:rsid w:val="00F54DE9"/>
    <w:rsid w:val="00F5603E"/>
    <w:rsid w:val="00F5606A"/>
    <w:rsid w:val="00F56E08"/>
    <w:rsid w:val="00F57857"/>
    <w:rsid w:val="00F5788E"/>
    <w:rsid w:val="00F57CEF"/>
    <w:rsid w:val="00F60266"/>
    <w:rsid w:val="00F603F1"/>
    <w:rsid w:val="00F6206D"/>
    <w:rsid w:val="00F624D3"/>
    <w:rsid w:val="00F65F41"/>
    <w:rsid w:val="00F677D8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E26"/>
    <w:rsid w:val="00F919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32"/>
    <w:rsid w:val="00FA2EBD"/>
    <w:rsid w:val="00FA4E38"/>
    <w:rsid w:val="00FA52F0"/>
    <w:rsid w:val="00FA5602"/>
    <w:rsid w:val="00FA561C"/>
    <w:rsid w:val="00FA6DB3"/>
    <w:rsid w:val="00FA6E5E"/>
    <w:rsid w:val="00FA7510"/>
    <w:rsid w:val="00FA77C5"/>
    <w:rsid w:val="00FA7B9E"/>
    <w:rsid w:val="00FB15CC"/>
    <w:rsid w:val="00FB238C"/>
    <w:rsid w:val="00FB3032"/>
    <w:rsid w:val="00FB3C68"/>
    <w:rsid w:val="00FB4810"/>
    <w:rsid w:val="00FB4AF8"/>
    <w:rsid w:val="00FB51B2"/>
    <w:rsid w:val="00FB5DEF"/>
    <w:rsid w:val="00FC155F"/>
    <w:rsid w:val="00FC1F37"/>
    <w:rsid w:val="00FC2EC7"/>
    <w:rsid w:val="00FC3166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CCF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19EC"/>
    <w:rsid w:val="00FE34F5"/>
    <w:rsid w:val="00FE36F5"/>
    <w:rsid w:val="00FE3B6E"/>
    <w:rsid w:val="00FE4147"/>
    <w:rsid w:val="00FE5041"/>
    <w:rsid w:val="00FE5688"/>
    <w:rsid w:val="00FE5963"/>
    <w:rsid w:val="00FE6344"/>
    <w:rsid w:val="00FE65C5"/>
    <w:rsid w:val="00FE7A97"/>
    <w:rsid w:val="00FF2BCF"/>
    <w:rsid w:val="00FF3A98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ＭＳ 明朝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ＭＳ 明朝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4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c9fde3bb-17ea-48d5-8a90-63d10de617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K.Nozaki [NTT DOCOMO] r1</cp:lastModifiedBy>
  <cp:revision>46</cp:revision>
  <cp:lastPrinted>2025-05-21T06:06:00Z</cp:lastPrinted>
  <dcterms:created xsi:type="dcterms:W3CDTF">2025-05-21T14:07:00Z</dcterms:created>
  <dcterms:modified xsi:type="dcterms:W3CDTF">2025-05-22T00:40:00Z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2025-05-22T00:20:15Z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